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6C42A" w14:textId="186FEFFD" w:rsidR="005317B2" w:rsidRPr="005317B2" w:rsidRDefault="005317B2" w:rsidP="005317B2">
      <w:pPr>
        <w:tabs>
          <w:tab w:val="right" w:pos="9638"/>
        </w:tabs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D3500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6634</w:t>
      </w:r>
    </w:p>
    <w:p w14:paraId="2A00452B" w14:textId="77777777" w:rsidR="005317B2" w:rsidRPr="005830B8" w:rsidRDefault="005317B2" w:rsidP="005317B2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676A4827" w14:textId="77777777" w:rsidR="005317B2" w:rsidRPr="000123FC" w:rsidRDefault="005317B2" w:rsidP="005317B2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24F334D" w14:textId="07271C34" w:rsidR="00920305" w:rsidRPr="00E10C6D" w:rsidRDefault="00920305" w:rsidP="00920305">
      <w:pPr>
        <w:ind w:left="2127" w:hanging="2127"/>
        <w:rPr>
          <w:rFonts w:ascii="Arial" w:eastAsiaTheme="minorEastAsia" w:hAnsi="Arial" w:cs="Arial"/>
          <w:b/>
          <w:lang w:eastAsia="ko-KR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5317B2">
        <w:rPr>
          <w:rFonts w:ascii="Arial" w:eastAsiaTheme="minorEastAsia" w:hAnsi="Arial" w:cs="Arial" w:hint="eastAsia"/>
          <w:b/>
          <w:lang w:eastAsia="ko-KR"/>
        </w:rPr>
        <w:t>[</w:t>
      </w:r>
      <w:r w:rsidRPr="00896320">
        <w:rPr>
          <w:rFonts w:ascii="Arial" w:hAnsi="Arial" w:cs="Arial"/>
          <w:b/>
        </w:rPr>
        <w:t>WT#</w:t>
      </w:r>
      <w:r w:rsidR="009E60CF">
        <w:rPr>
          <w:rFonts w:ascii="Arial" w:eastAsiaTheme="minorEastAsia" w:hAnsi="Arial" w:cs="Arial" w:hint="eastAsia"/>
          <w:b/>
          <w:lang w:eastAsia="ko-KR"/>
        </w:rPr>
        <w:t>8</w:t>
      </w:r>
      <w:r w:rsidR="005317B2">
        <w:rPr>
          <w:rFonts w:ascii="Arial" w:eastAsiaTheme="minorEastAsia" w:hAnsi="Arial" w:cs="Arial" w:hint="eastAsia"/>
          <w:b/>
          <w:lang w:eastAsia="ko-KR"/>
        </w:rPr>
        <w:t>]</w:t>
      </w:r>
      <w:r w:rsidRPr="00896320">
        <w:rPr>
          <w:rFonts w:ascii="Arial" w:hAnsi="Arial" w:cs="Arial"/>
          <w:b/>
        </w:rPr>
        <w:t xml:space="preserve"> </w:t>
      </w:r>
      <w:r w:rsidR="00E10C6D">
        <w:rPr>
          <w:rFonts w:ascii="Arial" w:hAnsi="Arial" w:cs="Arial"/>
          <w:b/>
        </w:rPr>
        <w:t>–</w:t>
      </w:r>
      <w:r w:rsidRPr="00896320">
        <w:rPr>
          <w:rFonts w:ascii="Arial" w:hAnsi="Arial" w:cs="Arial"/>
          <w:b/>
        </w:rPr>
        <w:t xml:space="preserve"> </w:t>
      </w:r>
      <w:r w:rsidR="005317B2">
        <w:rPr>
          <w:rFonts w:ascii="Arial" w:eastAsiaTheme="minorEastAsia" w:hAnsi="Arial" w:cs="Arial" w:hint="eastAsia"/>
          <w:b/>
          <w:lang w:eastAsia="ko-KR"/>
        </w:rPr>
        <w:t xml:space="preserve">6G </w:t>
      </w:r>
      <w:r w:rsidR="009E60CF">
        <w:rPr>
          <w:rFonts w:ascii="Arial" w:eastAsiaTheme="minorEastAsia" w:hAnsi="Arial" w:cs="Arial" w:hint="eastAsia"/>
          <w:b/>
          <w:lang w:eastAsia="ko-KR"/>
        </w:rPr>
        <w:t>IoT</w:t>
      </w:r>
    </w:p>
    <w:p w14:paraId="636FF8BF" w14:textId="602CBB5C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579CC">
        <w:rPr>
          <w:rFonts w:ascii="Arial" w:hAnsi="Arial" w:cs="Arial"/>
          <w:b/>
        </w:rPr>
        <w:t>Approval</w:t>
      </w:r>
    </w:p>
    <w:p w14:paraId="59A6A741" w14:textId="7B376A1C" w:rsidR="00920305" w:rsidRPr="00E10C6D" w:rsidRDefault="00920305" w:rsidP="00920305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0C6D">
        <w:rPr>
          <w:rFonts w:ascii="Arial" w:eastAsiaTheme="minorEastAsia" w:hAnsi="Arial" w:cs="Arial" w:hint="eastAsia"/>
          <w:b/>
          <w:lang w:eastAsia="ko-KR"/>
        </w:rPr>
        <w:t>20.6.</w:t>
      </w:r>
      <w:r w:rsidR="00663F5D">
        <w:rPr>
          <w:rFonts w:ascii="Arial" w:eastAsiaTheme="minorEastAsia" w:hAnsi="Arial" w:cs="Arial" w:hint="eastAsia"/>
          <w:b/>
          <w:lang w:eastAsia="ko-KR"/>
        </w:rPr>
        <w:t>8</w:t>
      </w:r>
    </w:p>
    <w:p w14:paraId="696B49B8" w14:textId="53B487CE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10C6D" w:rsidRPr="00906C79">
        <w:rPr>
          <w:rFonts w:ascii="Arial" w:eastAsia="Batang" w:hAnsi="Arial" w:cs="Arial"/>
          <w:b/>
          <w:bCs/>
          <w:sz w:val="18"/>
          <w:szCs w:val="18"/>
          <w:lang w:eastAsia="ar-SA"/>
        </w:rPr>
        <w:t>FS_6G_ARC</w:t>
      </w:r>
      <w:r w:rsidR="00E10C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3ED1498C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Pr="007B75A7">
        <w:rPr>
          <w:rFonts w:ascii="Arial" w:hAnsi="Arial" w:cs="Arial" w:hint="eastAsia"/>
          <w:i/>
        </w:rPr>
        <w:t xml:space="preserve">the </w:t>
      </w:r>
      <w:r w:rsidR="00663F5D">
        <w:rPr>
          <w:rFonts w:ascii="Arial" w:eastAsiaTheme="minorEastAsia" w:hAnsi="Arial" w:cs="Arial" w:hint="eastAsia"/>
          <w:i/>
          <w:lang w:eastAsia="ko-KR"/>
        </w:rPr>
        <w:t>scope of</w:t>
      </w:r>
      <w:r>
        <w:rPr>
          <w:rFonts w:ascii="Arial" w:hAnsi="Arial" w:cs="Arial"/>
          <w:i/>
          <w:lang w:eastAsia="zh-CN"/>
        </w:rPr>
        <w:t xml:space="preserve"> WT#</w:t>
      </w:r>
      <w:r w:rsidR="009E60CF">
        <w:rPr>
          <w:rFonts w:ascii="Arial" w:eastAsiaTheme="minorEastAsia" w:hAnsi="Arial" w:cs="Arial" w:hint="eastAsia"/>
          <w:i/>
          <w:lang w:eastAsia="ko-KR"/>
        </w:rPr>
        <w:t>8</w:t>
      </w:r>
      <w:r>
        <w:rPr>
          <w:rFonts w:ascii="Arial" w:hAnsi="Arial" w:cs="Arial"/>
          <w:i/>
          <w:lang w:eastAsia="zh-CN"/>
        </w:rPr>
        <w:t>.</w:t>
      </w:r>
    </w:p>
    <w:p w14:paraId="211E3C55" w14:textId="77777777" w:rsidR="005317B2" w:rsidRPr="005317B2" w:rsidRDefault="005317B2" w:rsidP="005317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5317B2">
        <w:rPr>
          <w:rFonts w:ascii="Arial" w:hAnsi="Arial" w:cs="Arial"/>
          <w:sz w:val="32"/>
          <w:szCs w:val="18"/>
        </w:rPr>
        <w:t>1. Justifications</w:t>
      </w:r>
    </w:p>
    <w:p w14:paraId="5740DACD" w14:textId="70921FBE" w:rsidR="005317B2" w:rsidRDefault="005317B2" w:rsidP="005317B2">
      <w:pPr>
        <w:rPr>
          <w:noProof/>
          <w:lang w:eastAsia="zh-CN"/>
        </w:rPr>
      </w:pPr>
      <w:bookmarkStart w:id="0" w:name="_Hlk87257355"/>
      <w:r>
        <w:rPr>
          <w:rFonts w:hint="eastAsia"/>
          <w:noProof/>
          <w:lang w:eastAsia="zh-CN"/>
        </w:rPr>
        <w:t xml:space="preserve">The SID </w:t>
      </w:r>
      <w:r w:rsidRPr="00EC520A">
        <w:rPr>
          <w:noProof/>
          <w:lang w:eastAsia="zh-CN"/>
        </w:rPr>
        <w:t xml:space="preserve">on </w:t>
      </w:r>
      <w:r w:rsidRPr="00E10C6D">
        <w:rPr>
          <w:noProof/>
          <w:lang w:eastAsia="zh-CN"/>
        </w:rPr>
        <w:t>Architecture for 6G System</w:t>
      </w:r>
      <w:r w:rsidRPr="00EC520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(</w:t>
      </w:r>
      <w:r w:rsidRPr="00E10C6D">
        <w:rPr>
          <w:noProof/>
          <w:lang w:eastAsia="zh-CN"/>
        </w:rPr>
        <w:t>S2-2506096</w:t>
      </w:r>
      <w:r>
        <w:rPr>
          <w:rFonts w:hint="eastAsia"/>
          <w:noProof/>
          <w:lang w:eastAsia="zh-CN"/>
        </w:rPr>
        <w:t>) includes the following WT#</w:t>
      </w:r>
      <w:r w:rsidR="00AF1537">
        <w:rPr>
          <w:rFonts w:eastAsiaTheme="minorEastAsia"/>
          <w:noProof/>
          <w:lang w:eastAsia="ko-KR"/>
        </w:rPr>
        <w:t>8</w:t>
      </w:r>
      <w:r>
        <w:rPr>
          <w:rFonts w:hint="eastAsia"/>
          <w:noProof/>
          <w:lang w:eastAsia="zh-CN"/>
        </w:rPr>
        <w:t>:</w:t>
      </w:r>
    </w:p>
    <w:p w14:paraId="7E77F7C7" w14:textId="77777777" w:rsidR="009E60CF" w:rsidRPr="00703B0B" w:rsidRDefault="005317B2" w:rsidP="009E60CF">
      <w:pPr>
        <w:ind w:leftChars="100" w:left="200"/>
        <w:rPr>
          <w:shd w:val="clear" w:color="auto" w:fill="FFFFFF" w:themeFill="background1"/>
        </w:rPr>
      </w:pPr>
      <w:r w:rsidRPr="008C747D">
        <w:rPr>
          <w:b/>
          <w:bCs/>
        </w:rPr>
        <w:t xml:space="preserve">- </w:t>
      </w:r>
      <w:r w:rsidR="009E60CF" w:rsidRPr="00703B0B">
        <w:rPr>
          <w:b/>
          <w:shd w:val="clear" w:color="auto" w:fill="FFFFFF" w:themeFill="background1"/>
        </w:rPr>
        <w:t>WT#</w:t>
      </w:r>
      <w:r w:rsidR="009E60CF">
        <w:rPr>
          <w:b/>
          <w:shd w:val="clear" w:color="auto" w:fill="FFFFFF" w:themeFill="background1"/>
        </w:rPr>
        <w:t>8</w:t>
      </w:r>
      <w:r w:rsidR="009E60CF" w:rsidRPr="00703B0B">
        <w:rPr>
          <w:b/>
          <w:shd w:val="clear" w:color="auto" w:fill="FFFFFF" w:themeFill="background1"/>
        </w:rPr>
        <w:t>:</w:t>
      </w:r>
      <w:r w:rsidR="009E60CF" w:rsidRPr="00703B0B">
        <w:rPr>
          <w:shd w:val="clear" w:color="auto" w:fill="FFFFFF" w:themeFill="background1"/>
        </w:rPr>
        <w:t xml:space="preserve"> Study whether and how to support cellular IoT enablers in 6G</w:t>
      </w:r>
      <w:r w:rsidR="009E60CF" w:rsidRPr="00703B0B">
        <w:rPr>
          <w:rFonts w:hint="eastAsia"/>
          <w:shd w:val="clear" w:color="auto" w:fill="FFFFFF" w:themeFill="background1"/>
          <w:lang w:eastAsia="zh-CN"/>
        </w:rPr>
        <w:t>,</w:t>
      </w:r>
      <w:r w:rsidR="009E60CF" w:rsidRPr="00703B0B">
        <w:rPr>
          <w:rFonts w:eastAsia="DengXian"/>
          <w:shd w:val="clear" w:color="auto" w:fill="FFFFFF" w:themeFill="background1"/>
        </w:rPr>
        <w:t xml:space="preserve"> based on RAN decision for 6G IoT</w:t>
      </w:r>
      <w:r w:rsidR="009E60CF" w:rsidRPr="00703B0B">
        <w:rPr>
          <w:shd w:val="clear" w:color="auto" w:fill="FFFFFF" w:themeFill="background1"/>
        </w:rPr>
        <w:t xml:space="preserve">. </w:t>
      </w:r>
    </w:p>
    <w:p w14:paraId="5B6977EA" w14:textId="77777777" w:rsidR="009E60CF" w:rsidRDefault="009E60CF" w:rsidP="009E60CF">
      <w:pPr>
        <w:pStyle w:val="NO"/>
        <w:rPr>
          <w:shd w:val="clear" w:color="auto" w:fill="FFFFFF" w:themeFill="background1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shd w:val="clear" w:color="auto" w:fill="FFFFFF" w:themeFill="background1"/>
          <w:lang w:eastAsia="zh-CN"/>
        </w:rPr>
        <w:t>9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>The detailed scope for WT#</w:t>
      </w:r>
      <w:r>
        <w:rPr>
          <w:shd w:val="clear" w:color="auto" w:fill="FFFFFF" w:themeFill="background1"/>
        </w:rPr>
        <w:t>8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  <w:r w:rsidRPr="00703B0B">
        <w:rPr>
          <w:shd w:val="clear" w:color="auto" w:fill="FFFFFF" w:themeFill="background1"/>
        </w:rPr>
        <w:t>. Ambient IoT is not in the scope of the study.</w:t>
      </w:r>
    </w:p>
    <w:p w14:paraId="5D19D849" w14:textId="782A3820" w:rsidR="005317B2" w:rsidRDefault="005317B2" w:rsidP="009E60CF">
      <w:pPr>
        <w:rPr>
          <w:rFonts w:eastAsiaTheme="minorEastAsia"/>
          <w:i/>
          <w:iCs/>
          <w:lang w:eastAsia="ko-KR"/>
        </w:rPr>
      </w:pPr>
      <w:r w:rsidRPr="005317B2">
        <w:rPr>
          <w:b/>
          <w:bCs/>
          <w:i/>
          <w:iCs/>
          <w:lang w:eastAsia="zh-CN"/>
        </w:rPr>
        <w:t>Architectural Motivation:</w:t>
      </w:r>
      <w:r w:rsidRPr="005317B2">
        <w:rPr>
          <w:i/>
          <w:iCs/>
          <w:lang w:eastAsia="zh-CN"/>
        </w:rPr>
        <w:t xml:space="preserve"> </w:t>
      </w:r>
    </w:p>
    <w:p w14:paraId="027281A6" w14:textId="1F8599B6" w:rsidR="00D83C54" w:rsidRDefault="009E60CF" w:rsidP="007A15C5">
      <w:pPr>
        <w:rPr>
          <w:rFonts w:eastAsiaTheme="minorEastAsia"/>
          <w:b/>
          <w:bCs/>
          <w:i/>
          <w:iCs/>
          <w:lang w:eastAsia="ko-KR"/>
        </w:rPr>
      </w:pPr>
      <w:r>
        <w:t xml:space="preserve">6G networks are expected to support a wide spectrum of IoT device categories — from ultra-low-power sensors to more capable industrial devices — across diverse verticals. To achieve cost efficiency and ecosystem scalability, maximum feature commonality across device types is essential. At the same time, </w:t>
      </w:r>
      <w:r w:rsidR="007A15C5">
        <w:rPr>
          <w:rFonts w:eastAsiaTheme="minorEastAsia" w:hint="eastAsia"/>
          <w:lang w:eastAsia="ko-KR"/>
        </w:rPr>
        <w:t xml:space="preserve">some </w:t>
      </w:r>
      <w:r>
        <w:t>requirements</w:t>
      </w:r>
      <w:r w:rsidR="007A15C5">
        <w:rPr>
          <w:rFonts w:eastAsiaTheme="minorEastAsia" w:hint="eastAsia"/>
          <w:lang w:eastAsia="ko-KR"/>
        </w:rPr>
        <w:t xml:space="preserve"> applicable for IoT devices</w:t>
      </w:r>
      <w:r>
        <w:t xml:space="preserve"> such as extended battery life, secure and efficient access control, and optimized handling of small, infrequent data transfers remain critical.</w:t>
      </w:r>
    </w:p>
    <w:p w14:paraId="438B3FD0" w14:textId="1DBD4E53" w:rsidR="005317B2" w:rsidRDefault="005317B2" w:rsidP="005317B2">
      <w:pPr>
        <w:rPr>
          <w:rFonts w:eastAsiaTheme="minorEastAsia"/>
          <w:i/>
          <w:iCs/>
          <w:lang w:eastAsia="ko-KR"/>
        </w:rPr>
      </w:pPr>
      <w:r w:rsidRPr="005317B2">
        <w:rPr>
          <w:b/>
          <w:bCs/>
          <w:i/>
          <w:iCs/>
          <w:lang w:eastAsia="zh-CN"/>
        </w:rPr>
        <w:t>Gap Analysis:</w:t>
      </w:r>
      <w:r w:rsidRPr="005317B2">
        <w:rPr>
          <w:i/>
          <w:iCs/>
          <w:lang w:eastAsia="zh-CN"/>
        </w:rPr>
        <w:t xml:space="preserve"> </w:t>
      </w:r>
    </w:p>
    <w:p w14:paraId="455EE54B" w14:textId="77777777" w:rsidR="007A15C5" w:rsidRDefault="007A15C5" w:rsidP="007A15C5">
      <w:pPr>
        <w:rPr>
          <w:rFonts w:eastAsiaTheme="minorEastAsia"/>
          <w:lang w:eastAsia="ko-KR"/>
        </w:rPr>
      </w:pPr>
      <w:r>
        <w:t xml:space="preserve">While 5G already provides features such as extended idle mode DRX, lightweight </w:t>
      </w:r>
      <w:r>
        <w:rPr>
          <w:rFonts w:eastAsiaTheme="minorEastAsia" w:hint="eastAsia"/>
          <w:lang w:eastAsia="ko-KR"/>
        </w:rPr>
        <w:t>data transfer</w:t>
      </w:r>
      <w:r>
        <w:t xml:space="preserve"> for IoT, and basic access control frameworks, gaps remain in supporting:</w:t>
      </w:r>
    </w:p>
    <w:p w14:paraId="648F557F" w14:textId="46A0852F" w:rsidR="007A15C5" w:rsidRPr="007A15C5" w:rsidRDefault="00CE40AB" w:rsidP="007A15C5">
      <w:pPr>
        <w:numPr>
          <w:ilvl w:val="0"/>
          <w:numId w:val="7"/>
        </w:numPr>
        <w:rPr>
          <w:rFonts w:eastAsiaTheme="minorEastAsia"/>
          <w:i/>
          <w:iCs/>
          <w:lang w:eastAsia="ko-KR"/>
        </w:rPr>
      </w:pPr>
      <w:r w:rsidRPr="00CE40AB">
        <w:rPr>
          <w:rFonts w:eastAsiaTheme="minorEastAsia"/>
          <w:lang w:val="en-US" w:eastAsia="ko-KR"/>
        </w:rPr>
        <w:t>Advanced UE power saving mechanisms that enable extended battery life and improved energy efficiency for various IoT device categories, with adaptability to different service requirements and operating conditions</w:t>
      </w:r>
      <w:r w:rsidR="007A15C5" w:rsidRPr="007A15C5">
        <w:rPr>
          <w:rFonts w:eastAsiaTheme="minorEastAsia"/>
          <w:lang w:val="en-US" w:eastAsia="ko-KR"/>
        </w:rPr>
        <w:t>.</w:t>
      </w:r>
    </w:p>
    <w:p w14:paraId="69CFCE83" w14:textId="523D690E" w:rsidR="007A15C5" w:rsidRPr="007A15C5" w:rsidRDefault="007A15C5" w:rsidP="007A15C5">
      <w:pPr>
        <w:numPr>
          <w:ilvl w:val="0"/>
          <w:numId w:val="7"/>
        </w:numPr>
        <w:rPr>
          <w:rFonts w:eastAsiaTheme="minorEastAsia"/>
          <w:i/>
          <w:iCs/>
          <w:lang w:eastAsia="ko-KR"/>
        </w:rPr>
      </w:pPr>
      <w:r w:rsidRPr="007A15C5">
        <w:rPr>
          <w:rFonts w:eastAsiaTheme="minorEastAsia"/>
          <w:lang w:val="en-US" w:eastAsia="ko-KR"/>
        </w:rPr>
        <w:t>Flexible and fine-grained access control suitable for massive numbers of IoT devices.</w:t>
      </w:r>
      <w:r w:rsidRPr="007A15C5">
        <w:rPr>
          <w:rFonts w:eastAsiaTheme="minorEastAsia" w:hint="eastAsia"/>
          <w:lang w:val="en-US" w:eastAsia="ko-KR"/>
        </w:rPr>
        <w:t xml:space="preserve"> 5G access control is supported mostly at subscription/profile level, lacking dynamic, scalable control for large IoT fleets.</w:t>
      </w:r>
    </w:p>
    <w:p w14:paraId="64326E93" w14:textId="0C1B8C1B" w:rsidR="007A15C5" w:rsidRDefault="007A15C5" w:rsidP="007A15C5">
      <w:pPr>
        <w:numPr>
          <w:ilvl w:val="0"/>
          <w:numId w:val="7"/>
        </w:numPr>
        <w:rPr>
          <w:rFonts w:eastAsiaTheme="minorEastAsia"/>
          <w:b/>
          <w:bCs/>
          <w:i/>
          <w:iCs/>
          <w:lang w:eastAsia="ko-KR"/>
        </w:rPr>
      </w:pPr>
      <w:r w:rsidRPr="007A15C5">
        <w:rPr>
          <w:rFonts w:eastAsiaTheme="minorEastAsia"/>
          <w:lang w:val="en-US" w:eastAsia="ko-KR"/>
        </w:rPr>
        <w:t>Highly optimized small and infrequent data transfer procedures that reduce signaling and energy overheads.</w:t>
      </w:r>
      <w:r w:rsidRPr="007A15C5">
        <w:rPr>
          <w:rFonts w:eastAsiaTheme="minorEastAsia" w:hint="eastAsia"/>
          <w:lang w:val="en-US" w:eastAsia="ko-KR"/>
        </w:rPr>
        <w:t xml:space="preserve"> In 5G, the CIoT CP/UP optimization mechanism exists, but it is uncertain if they will be</w:t>
      </w:r>
      <w:r>
        <w:rPr>
          <w:rFonts w:eastAsiaTheme="minorEastAsia" w:hint="eastAsia"/>
          <w:lang w:val="en-US" w:eastAsia="ko-KR"/>
        </w:rPr>
        <w:t xml:space="preserve"> </w:t>
      </w:r>
      <w:r w:rsidR="00CE40AB" w:rsidRPr="00CE40AB">
        <w:rPr>
          <w:rFonts w:eastAsiaTheme="minorEastAsia"/>
          <w:lang w:eastAsia="ko-KR"/>
        </w:rPr>
        <w:t xml:space="preserve">sufficient </w:t>
      </w:r>
      <w:r>
        <w:rPr>
          <w:rFonts w:eastAsiaTheme="minorEastAsia" w:hint="eastAsia"/>
          <w:lang w:val="en-US" w:eastAsia="ko-KR"/>
        </w:rPr>
        <w:t>and</w:t>
      </w:r>
      <w:r w:rsidRPr="007A15C5">
        <w:rPr>
          <w:rFonts w:eastAsiaTheme="minorEastAsia" w:hint="eastAsia"/>
          <w:lang w:val="en-US" w:eastAsia="ko-KR"/>
        </w:rPr>
        <w:t xml:space="preserve"> still applicable for 6G</w:t>
      </w:r>
      <w:r>
        <w:rPr>
          <w:rFonts w:eastAsiaTheme="minorEastAsia" w:hint="eastAsia"/>
          <w:lang w:val="en-US" w:eastAsia="ko-KR"/>
        </w:rPr>
        <w:t>.</w:t>
      </w:r>
    </w:p>
    <w:p w14:paraId="501BD97D" w14:textId="1EEA24E5" w:rsidR="005317B2" w:rsidRPr="005317B2" w:rsidRDefault="005317B2" w:rsidP="005317B2">
      <w:pPr>
        <w:rPr>
          <w:i/>
          <w:iCs/>
          <w:lang w:eastAsia="zh-CN"/>
        </w:rPr>
      </w:pPr>
      <w:r w:rsidRPr="005317B2">
        <w:rPr>
          <w:b/>
          <w:bCs/>
          <w:i/>
          <w:iCs/>
          <w:lang w:eastAsia="zh-CN"/>
        </w:rPr>
        <w:t>Technical Impact:</w:t>
      </w:r>
    </w:p>
    <w:p w14:paraId="577382D3" w14:textId="77777777" w:rsidR="005317B2" w:rsidRPr="00A25137" w:rsidRDefault="005317B2" w:rsidP="005317B2">
      <w:pPr>
        <w:numPr>
          <w:ilvl w:val="0"/>
          <w:numId w:val="3"/>
        </w:numPr>
        <w:rPr>
          <w:i/>
          <w:iCs/>
          <w:lang w:eastAsia="zh-CN"/>
        </w:rPr>
      </w:pPr>
      <w:r w:rsidRPr="005317B2">
        <w:rPr>
          <w:i/>
          <w:iCs/>
          <w:lang w:eastAsia="zh-CN"/>
        </w:rPr>
        <w:t>Overall system architecture (e.g., reference points, functional models)?</w:t>
      </w:r>
    </w:p>
    <w:p w14:paraId="157B60FC" w14:textId="3FFEDD07" w:rsidR="00D83C54" w:rsidRPr="00A25137" w:rsidRDefault="007A15C5" w:rsidP="00A25137">
      <w:pPr>
        <w:pStyle w:val="ListParagraph"/>
        <w:numPr>
          <w:ilvl w:val="1"/>
          <w:numId w:val="3"/>
        </w:numPr>
        <w:rPr>
          <w:lang w:eastAsia="zh-CN"/>
        </w:rPr>
      </w:pPr>
      <w:r>
        <w:t>Updates to functional models and reference points to incorporate unified low-power operation control, dynamic access control hooks, and lightweight small-data transfer procedures.</w:t>
      </w:r>
    </w:p>
    <w:p w14:paraId="056EC082" w14:textId="77777777" w:rsidR="005317B2" w:rsidRPr="00A25137" w:rsidRDefault="005317B2" w:rsidP="005317B2">
      <w:pPr>
        <w:numPr>
          <w:ilvl w:val="0"/>
          <w:numId w:val="3"/>
        </w:numPr>
        <w:rPr>
          <w:i/>
          <w:iCs/>
          <w:lang w:eastAsia="zh-CN"/>
        </w:rPr>
      </w:pPr>
      <w:r w:rsidRPr="005317B2">
        <w:rPr>
          <w:i/>
          <w:iCs/>
          <w:lang w:eastAsia="zh-CN"/>
        </w:rPr>
        <w:t>Interaction between network functions/services?</w:t>
      </w:r>
    </w:p>
    <w:p w14:paraId="1FDC8AFE" w14:textId="2100D032" w:rsidR="00F46347" w:rsidRPr="00BB3EEA" w:rsidRDefault="007A15C5" w:rsidP="00085DCD">
      <w:pPr>
        <w:numPr>
          <w:ilvl w:val="1"/>
          <w:numId w:val="3"/>
        </w:numPr>
        <w:rPr>
          <w:lang w:eastAsia="zh-CN"/>
        </w:rPr>
      </w:pPr>
      <w:r>
        <w:t>Harmonized interactions between AMF, SMF, and application exposure functions to support proposed features for both IoT-specific and general-purpose devices</w:t>
      </w:r>
      <w:r w:rsidR="002C681B" w:rsidRPr="002C681B">
        <w:rPr>
          <w:rFonts w:eastAsiaTheme="minorEastAsia" w:hint="eastAsia"/>
          <w:lang w:eastAsia="ko-KR"/>
        </w:rPr>
        <w:t>.</w:t>
      </w:r>
    </w:p>
    <w:p w14:paraId="35605732" w14:textId="6D85C438" w:rsidR="001E4A06" w:rsidRDefault="00CE40AB" w:rsidP="007A15C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BB3EEA">
        <w:rPr>
          <w:rFonts w:eastAsia="Times New Roman"/>
          <w:lang w:val="en-US" w:eastAsia="ko-KR"/>
        </w:rPr>
        <w:t>NOTE:</w:t>
      </w:r>
      <w:r w:rsidR="007A15C5">
        <w:tab/>
      </w:r>
      <w:r w:rsidR="007A15C5">
        <w:rPr>
          <w:rFonts w:eastAsiaTheme="minorEastAsia" w:hint="eastAsia"/>
          <w:lang w:eastAsia="ko-KR"/>
        </w:rPr>
        <w:t xml:space="preserve">Coordination with SA3 and RAN WGs is foreseen to address any security related topics and </w:t>
      </w:r>
      <w:r w:rsidR="00CA4F91">
        <w:rPr>
          <w:rFonts w:eastAsiaTheme="minorEastAsia" w:hint="eastAsia"/>
          <w:lang w:eastAsia="ko-KR"/>
        </w:rPr>
        <w:t>RAN related signalling, respectively</w:t>
      </w:r>
      <w:r w:rsidR="007A15C5" w:rsidRPr="00BB3EEA">
        <w:rPr>
          <w:rFonts w:eastAsia="Times New Roman"/>
          <w:lang w:val="en-US" w:eastAsia="ko-KR"/>
        </w:rPr>
        <w:t xml:space="preserve">. </w:t>
      </w:r>
    </w:p>
    <w:p w14:paraId="47D9A0E9" w14:textId="77777777" w:rsidR="00663F5D" w:rsidRPr="00053F6B" w:rsidRDefault="00663F5D" w:rsidP="00663F5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BDF5FC3" w14:textId="77777777" w:rsidR="00663F5D" w:rsidRPr="00663F5D" w:rsidRDefault="00663F5D" w:rsidP="007A15C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</w:p>
    <w:bookmarkEnd w:id="0"/>
    <w:p w14:paraId="5B61BDFA" w14:textId="77777777" w:rsidR="005317B2" w:rsidRPr="005317B2" w:rsidRDefault="005317B2" w:rsidP="005317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5317B2">
        <w:rPr>
          <w:rFonts w:ascii="Arial" w:hAnsi="Arial" w:cs="Arial"/>
          <w:sz w:val="32"/>
          <w:szCs w:val="18"/>
        </w:rPr>
        <w:t>2. WT Scope</w:t>
      </w:r>
    </w:p>
    <w:p w14:paraId="1E9F48F4" w14:textId="2E2CECBF" w:rsidR="007F4B70" w:rsidRPr="00CA4F91" w:rsidRDefault="007F4B70" w:rsidP="007F4B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 w:cs="Arial"/>
          <w:sz w:val="32"/>
          <w:szCs w:val="18"/>
          <w:lang w:eastAsia="ko-KR"/>
        </w:rPr>
      </w:pPr>
      <w:bookmarkStart w:id="1" w:name="_Hlk202950356"/>
      <w:r w:rsidRPr="007F4B70">
        <w:rPr>
          <w:rFonts w:ascii="Arial" w:hAnsi="Arial" w:cs="Arial"/>
          <w:sz w:val="32"/>
          <w:szCs w:val="18"/>
        </w:rPr>
        <w:t>Annex A.X. WT#</w:t>
      </w:r>
      <w:r w:rsidR="00CA4F91">
        <w:rPr>
          <w:rFonts w:ascii="Arial" w:eastAsiaTheme="minorEastAsia" w:hAnsi="Arial" w:cs="Arial" w:hint="eastAsia"/>
          <w:sz w:val="32"/>
          <w:szCs w:val="18"/>
          <w:lang w:eastAsia="ko-KR"/>
        </w:rPr>
        <w:t>8</w:t>
      </w:r>
    </w:p>
    <w:p w14:paraId="2DE9EE38" w14:textId="77777777" w:rsidR="007F4B70" w:rsidRDefault="007F4B70" w:rsidP="007F4B70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>
        <w:t xml:space="preserve">Editor's Note: </w:t>
      </w:r>
      <w:bookmarkEnd w:id="2"/>
      <w:bookmarkEnd w:id="3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81A747C" w14:textId="77777777" w:rsidR="00663F5D" w:rsidRPr="008C747D" w:rsidRDefault="00663F5D" w:rsidP="00663F5D">
      <w:pPr>
        <w:rPr>
          <w:ins w:id="4" w:author="Nokia" w:date="2025-08-14T11:38:00Z" w16du:dateUtc="2025-08-14T02:38:00Z"/>
          <w:rFonts w:eastAsiaTheme="minorEastAsia"/>
          <w:lang w:eastAsia="ko-KR"/>
        </w:rPr>
      </w:pPr>
      <w:ins w:id="5" w:author="Nokia" w:date="2025-08-14T11:38:00Z" w16du:dateUtc="2025-08-14T02:38:00Z">
        <w:r w:rsidRPr="00CA4F91">
          <w:rPr>
            <w:noProof/>
            <w:lang w:eastAsia="zh-CN"/>
          </w:rPr>
          <w:t>It is proposed to stud</w:t>
        </w:r>
        <w:r>
          <w:rPr>
            <w:rFonts w:eastAsiaTheme="minorEastAsia" w:hint="eastAsia"/>
            <w:noProof/>
            <w:lang w:eastAsia="ko-KR"/>
          </w:rPr>
          <w:t>y the following aspects to support IoT devices in 6G</w:t>
        </w:r>
        <w:r>
          <w:rPr>
            <w:rFonts w:eastAsiaTheme="minorEastAsia" w:hint="eastAsia"/>
            <w:lang w:eastAsia="ko-KR"/>
          </w:rPr>
          <w:t>:</w:t>
        </w:r>
      </w:ins>
    </w:p>
    <w:p w14:paraId="79F36C98" w14:textId="77777777" w:rsidR="00663F5D" w:rsidRPr="00BB3EEA" w:rsidRDefault="00663F5D" w:rsidP="00663F5D">
      <w:pPr>
        <w:pStyle w:val="B1"/>
        <w:numPr>
          <w:ilvl w:val="0"/>
          <w:numId w:val="2"/>
        </w:numPr>
        <w:rPr>
          <w:ins w:id="6" w:author="Nokia" w:date="2025-08-14T11:38:00Z" w16du:dateUtc="2025-08-14T02:38:00Z"/>
        </w:rPr>
      </w:pPr>
      <w:ins w:id="7" w:author="Nokia" w:date="2025-08-14T11:38:00Z" w16du:dateUtc="2025-08-14T02:38:00Z">
        <w:r w:rsidRPr="00CE40AB">
          <w:t>Study advanced UE power saving mechanisms for 6G, enabling longer battery life and improved energy efficiency across various IoT device categories</w:t>
        </w:r>
        <w:r>
          <w:rPr>
            <w:rFonts w:eastAsiaTheme="minorEastAsia" w:hint="eastAsia"/>
            <w:lang w:eastAsia="ko-KR"/>
          </w:rPr>
          <w:t>.</w:t>
        </w:r>
        <w:r w:rsidRPr="1EAC18EB">
          <w:rPr>
            <w:rFonts w:eastAsiaTheme="minorEastAsia"/>
            <w:lang w:eastAsia="ko-KR"/>
          </w:rPr>
          <w:t xml:space="preserve"> </w:t>
        </w:r>
      </w:ins>
    </w:p>
    <w:p w14:paraId="0A9A023A" w14:textId="77777777" w:rsidR="00663F5D" w:rsidRPr="00BB3EEA" w:rsidRDefault="00663F5D" w:rsidP="00663F5D">
      <w:pPr>
        <w:pStyle w:val="B1"/>
        <w:numPr>
          <w:ilvl w:val="0"/>
          <w:numId w:val="2"/>
        </w:numPr>
        <w:rPr>
          <w:ins w:id="8" w:author="Nokia" w:date="2025-08-14T11:38:00Z" w16du:dateUtc="2025-08-14T02:38:00Z"/>
        </w:rPr>
      </w:pPr>
      <w:ins w:id="9" w:author="Nokia" w:date="2025-08-14T11:38:00Z" w16du:dateUtc="2025-08-14T02:38:00Z">
        <w:r>
          <w:t>Study scalable</w:t>
        </w:r>
        <w:r>
          <w:rPr>
            <w:rFonts w:eastAsiaTheme="minorEastAsia" w:hint="eastAsia"/>
            <w:lang w:eastAsia="ko-KR"/>
          </w:rPr>
          <w:t xml:space="preserve"> </w:t>
        </w:r>
        <w:r>
          <w:t>access control applicable to massive IoT fleets</w:t>
        </w:r>
        <w:r>
          <w:rPr>
            <w:rFonts w:eastAsiaTheme="minorEastAsia" w:hint="eastAsia"/>
            <w:lang w:eastAsia="ko-KR"/>
          </w:rPr>
          <w:t>.</w:t>
        </w:r>
      </w:ins>
    </w:p>
    <w:p w14:paraId="51541A0D" w14:textId="77777777" w:rsidR="00663F5D" w:rsidRPr="00BB3EEA" w:rsidRDefault="00663F5D" w:rsidP="00663F5D">
      <w:pPr>
        <w:pStyle w:val="B1"/>
        <w:numPr>
          <w:ilvl w:val="0"/>
          <w:numId w:val="2"/>
        </w:numPr>
        <w:rPr>
          <w:ins w:id="10" w:author="Nokia" w:date="2025-08-14T11:38:00Z" w16du:dateUtc="2025-08-14T02:38:00Z"/>
        </w:rPr>
      </w:pPr>
      <w:ins w:id="11" w:author="Nokia" w:date="2025-08-14T11:38:00Z" w16du:dateUtc="2025-08-14T02:38:00Z">
        <w:r>
          <w:t>Study lightweight procedures for small-size, infrequent data transfer, reducing signalling overhead and enabling efficient energy use.</w:t>
        </w:r>
      </w:ins>
    </w:p>
    <w:p w14:paraId="22783A4B" w14:textId="34B7D87D" w:rsidR="00663F5D" w:rsidRPr="00CE40AB" w:rsidRDefault="00663F5D" w:rsidP="00663F5D">
      <w:pPr>
        <w:pStyle w:val="NO"/>
        <w:overflowPunct w:val="0"/>
        <w:autoSpaceDE w:val="0"/>
        <w:autoSpaceDN w:val="0"/>
        <w:adjustRightInd w:val="0"/>
        <w:textAlignment w:val="baseline"/>
        <w:rPr>
          <w:ins w:id="12" w:author="Nokia" w:date="2025-08-14T11:38:00Z" w16du:dateUtc="2025-08-14T02:38:00Z"/>
          <w:rFonts w:eastAsiaTheme="minorEastAsia"/>
          <w:lang w:val="en-US" w:eastAsia="ko-KR"/>
        </w:rPr>
      </w:pPr>
      <w:ins w:id="13" w:author="Nokia" w:date="2025-08-14T11:38:00Z" w16du:dateUtc="2025-08-14T02:38:00Z">
        <w:r w:rsidRPr="3018F8F3">
          <w:rPr>
            <w:rFonts w:eastAsia="Times New Roman"/>
            <w:lang w:val="en-US" w:eastAsia="ko-KR"/>
          </w:rPr>
          <w:t>NOTE 1</w:t>
        </w:r>
        <w:r w:rsidRPr="3018F8F3">
          <w:rPr>
            <w:rFonts w:eastAsiaTheme="minorEastAsia"/>
            <w:lang w:val="en-US" w:eastAsia="ko-KR"/>
          </w:rPr>
          <w:t>:</w:t>
        </w:r>
        <w:r>
          <w:tab/>
          <w:t xml:space="preserve">The enhancements from this </w:t>
        </w:r>
      </w:ins>
      <w:ins w:id="14" w:author="Nokia" w:date="2025-08-14T11:39:00Z" w16du:dateUtc="2025-08-14T02:39:00Z">
        <w:r>
          <w:rPr>
            <w:rFonts w:eastAsiaTheme="minorEastAsia" w:hint="eastAsia"/>
            <w:lang w:eastAsia="ko-KR"/>
          </w:rPr>
          <w:t>WT</w:t>
        </w:r>
      </w:ins>
      <w:ins w:id="15" w:author="Nokia" w:date="2025-08-14T11:38:00Z" w16du:dateUtc="2025-08-14T02:38:00Z">
        <w:r>
          <w:t xml:space="preserve"> should be designed to be reusable across </w:t>
        </w:r>
        <w:r w:rsidRPr="3018F8F3">
          <w:rPr>
            <w:rFonts w:eastAsiaTheme="minorEastAsia"/>
            <w:lang w:eastAsia="ko-KR"/>
          </w:rPr>
          <w:t>different</w:t>
        </w:r>
        <w:r>
          <w:t xml:space="preserve"> device types (e.g., both 6G </w:t>
        </w:r>
        <w:r w:rsidRPr="3018F8F3">
          <w:rPr>
            <w:rFonts w:eastAsiaTheme="minorEastAsia"/>
            <w:lang w:eastAsia="ko-KR"/>
          </w:rPr>
          <w:t>regular</w:t>
        </w:r>
        <w:r>
          <w:t xml:space="preserve"> UEs and 6G IoT UEs</w:t>
        </w:r>
        <w:r w:rsidRPr="3018F8F3">
          <w:rPr>
            <w:rFonts w:eastAsiaTheme="minorEastAsia"/>
            <w:lang w:eastAsia="ko-KR"/>
          </w:rPr>
          <w:t>)</w:t>
        </w:r>
        <w:r w:rsidRPr="3018F8F3">
          <w:rPr>
            <w:rFonts w:eastAsia="Times New Roman"/>
            <w:lang w:val="en-US" w:eastAsia="ko-KR"/>
          </w:rPr>
          <w:t xml:space="preserve">. </w:t>
        </w:r>
      </w:ins>
    </w:p>
    <w:p w14:paraId="7961135A" w14:textId="77777777" w:rsidR="00663F5D" w:rsidRPr="00BB3EEA" w:rsidRDefault="00663F5D" w:rsidP="00663F5D">
      <w:pPr>
        <w:pStyle w:val="NO"/>
        <w:overflowPunct w:val="0"/>
        <w:autoSpaceDE w:val="0"/>
        <w:autoSpaceDN w:val="0"/>
        <w:adjustRightInd w:val="0"/>
        <w:textAlignment w:val="baseline"/>
        <w:rPr>
          <w:ins w:id="16" w:author="Nokia" w:date="2025-08-14T11:38:00Z" w16du:dateUtc="2025-08-14T02:38:00Z"/>
          <w:rFonts w:eastAsia="Times New Roman"/>
          <w:lang w:val="en-US" w:eastAsia="ko-KR"/>
        </w:rPr>
      </w:pPr>
      <w:ins w:id="17" w:author="Nokia" w:date="2025-08-14T11:38:00Z" w16du:dateUtc="2025-08-14T02:38:00Z">
        <w:r w:rsidRPr="00BB3EEA">
          <w:rPr>
            <w:rFonts w:eastAsia="Times New Roman"/>
            <w:lang w:val="en-US" w:eastAsia="ko-KR"/>
          </w:rPr>
          <w:t xml:space="preserve">NOTE </w:t>
        </w:r>
        <w:r>
          <w:rPr>
            <w:rFonts w:eastAsiaTheme="minorEastAsia" w:hint="eastAsia"/>
            <w:lang w:val="en-US" w:eastAsia="ko-KR"/>
          </w:rPr>
          <w:t>2</w:t>
        </w:r>
        <w:r w:rsidRPr="00BB3EEA">
          <w:rPr>
            <w:rFonts w:eastAsia="Times New Roman"/>
            <w:lang w:val="en-US" w:eastAsia="ko-KR"/>
          </w:rPr>
          <w:t>:</w:t>
        </w:r>
        <w:r>
          <w:rPr>
            <w:rFonts w:eastAsiaTheme="minorEastAsia"/>
            <w:lang w:val="en-US" w:eastAsia="ko-KR"/>
          </w:rPr>
          <w:tab/>
        </w:r>
        <w:r w:rsidRPr="00BB3EEA">
          <w:rPr>
            <w:rFonts w:eastAsia="Times New Roman"/>
            <w:lang w:val="en-US" w:eastAsia="ko-KR"/>
          </w:rPr>
          <w:t>Coordination with SA3 is required for any security</w:t>
        </w:r>
        <w:r>
          <w:rPr>
            <w:rFonts w:eastAsiaTheme="minorEastAsia" w:hint="eastAsia"/>
            <w:lang w:val="en-US" w:eastAsia="ko-KR"/>
          </w:rPr>
          <w:t xml:space="preserve"> and privacy </w:t>
        </w:r>
        <w:r w:rsidRPr="00BB3EEA">
          <w:rPr>
            <w:rFonts w:eastAsia="Times New Roman"/>
            <w:lang w:val="en-US" w:eastAsia="ko-KR"/>
          </w:rPr>
          <w:t xml:space="preserve">related topics. </w:t>
        </w:r>
      </w:ins>
    </w:p>
    <w:p w14:paraId="1C30682C" w14:textId="77777777" w:rsidR="00663F5D" w:rsidRDefault="00663F5D" w:rsidP="00663F5D">
      <w:pPr>
        <w:pStyle w:val="NO"/>
        <w:overflowPunct w:val="0"/>
        <w:autoSpaceDE w:val="0"/>
        <w:autoSpaceDN w:val="0"/>
        <w:adjustRightInd w:val="0"/>
        <w:textAlignment w:val="baseline"/>
        <w:rPr>
          <w:ins w:id="18" w:author="Nokia" w:date="2025-08-14T11:38:00Z" w16du:dateUtc="2025-08-14T02:38:00Z"/>
          <w:rFonts w:eastAsiaTheme="minorEastAsia"/>
          <w:lang w:val="en-US" w:eastAsia="ko-KR"/>
        </w:rPr>
      </w:pPr>
      <w:ins w:id="19" w:author="Nokia" w:date="2025-08-14T11:38:00Z" w16du:dateUtc="2025-08-14T02:38:00Z">
        <w:r w:rsidRPr="00BB3EEA">
          <w:rPr>
            <w:rFonts w:eastAsia="Times New Roman"/>
            <w:lang w:val="en-US" w:eastAsia="ko-KR"/>
          </w:rPr>
          <w:t xml:space="preserve">NOTE </w:t>
        </w:r>
        <w:r>
          <w:rPr>
            <w:rFonts w:eastAsiaTheme="minorEastAsia" w:hint="eastAsia"/>
            <w:lang w:val="en-US" w:eastAsia="ko-KR"/>
          </w:rPr>
          <w:t>3</w:t>
        </w:r>
        <w:r w:rsidRPr="00BB3EEA">
          <w:rPr>
            <w:rFonts w:eastAsia="Times New Roman"/>
            <w:lang w:val="en-US" w:eastAsia="ko-KR"/>
          </w:rPr>
          <w:t>:</w:t>
        </w:r>
        <w:r>
          <w:rPr>
            <w:rFonts w:eastAsiaTheme="minorEastAsia"/>
            <w:lang w:val="en-US" w:eastAsia="ko-KR"/>
          </w:rPr>
          <w:tab/>
        </w:r>
        <w:r w:rsidRPr="00BB3EEA">
          <w:rPr>
            <w:rFonts w:eastAsia="Times New Roman"/>
            <w:lang w:val="en-US" w:eastAsia="ko-KR"/>
          </w:rPr>
          <w:t xml:space="preserve">Coordination with RAN WG is required for </w:t>
        </w:r>
        <w:r>
          <w:rPr>
            <w:rFonts w:eastAsiaTheme="minorEastAsia" w:hint="eastAsia"/>
            <w:lang w:val="en-US" w:eastAsia="ko-KR"/>
          </w:rPr>
          <w:t>any features related to RAN procedures</w:t>
        </w:r>
        <w:r w:rsidRPr="00BB3EEA">
          <w:rPr>
            <w:rFonts w:eastAsia="Times New Roman"/>
            <w:lang w:val="en-US" w:eastAsia="ko-KR"/>
          </w:rPr>
          <w:t xml:space="preserve">. </w:t>
        </w:r>
      </w:ins>
    </w:p>
    <w:p w14:paraId="7A0BC7A4" w14:textId="77777777" w:rsidR="00663F5D" w:rsidRPr="00663F5D" w:rsidRDefault="00663F5D" w:rsidP="00BA69D4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</w:p>
    <w:p w14:paraId="5F4CD997" w14:textId="77777777" w:rsidR="00663F5D" w:rsidRPr="00053F6B" w:rsidRDefault="00663F5D" w:rsidP="00663F5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C18945" w14:textId="77777777" w:rsidR="00067EEF" w:rsidRPr="00BA69D4" w:rsidRDefault="00067EEF" w:rsidP="00BB3EEA">
      <w:pPr>
        <w:pStyle w:val="NO"/>
        <w:ind w:left="284" w:firstLine="0"/>
        <w:rPr>
          <w:rFonts w:eastAsiaTheme="minorEastAsia"/>
          <w:lang w:eastAsia="ko-KR"/>
        </w:rPr>
      </w:pPr>
    </w:p>
    <w:p w14:paraId="4F71601C" w14:textId="77777777" w:rsidR="005317B2" w:rsidRPr="005317B2" w:rsidRDefault="005317B2" w:rsidP="005317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5317B2">
        <w:rPr>
          <w:rFonts w:ascii="Arial" w:hAnsi="Arial" w:cs="Arial"/>
          <w:sz w:val="32"/>
          <w:szCs w:val="18"/>
        </w:rPr>
        <w:t>3. Potential KI(s) Scope</w:t>
      </w:r>
    </w:p>
    <w:p w14:paraId="5E6ACB34" w14:textId="153579F1" w:rsidR="00BA21C3" w:rsidRPr="006222FD" w:rsidRDefault="00BA21C3" w:rsidP="00BA21C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6222FD">
        <w:rPr>
          <w:rFonts w:ascii="Arial" w:hAnsi="Arial" w:cs="Arial"/>
          <w:sz w:val="32"/>
          <w:szCs w:val="18"/>
        </w:rPr>
        <w:t xml:space="preserve">5.X. </w:t>
      </w:r>
      <w:bookmarkStart w:id="20" w:name="_Hlk202950407"/>
      <w:r w:rsidRPr="00BA21C3">
        <w:rPr>
          <w:rFonts w:ascii="Arial" w:hAnsi="Arial" w:cs="Arial"/>
          <w:sz w:val="32"/>
          <w:szCs w:val="18"/>
        </w:rPr>
        <w:t xml:space="preserve">Key Issue #X: </w:t>
      </w:r>
      <w:bookmarkEnd w:id="20"/>
      <w:r w:rsidR="00CA4F91">
        <w:rPr>
          <w:rFonts w:ascii="Arial" w:eastAsiaTheme="minorEastAsia" w:hAnsi="Arial" w:cs="Arial" w:hint="eastAsia"/>
          <w:sz w:val="32"/>
          <w:szCs w:val="18"/>
          <w:lang w:eastAsia="ko-KR"/>
        </w:rPr>
        <w:t>IoT support</w:t>
      </w:r>
      <w:r w:rsidRPr="006222FD">
        <w:rPr>
          <w:rFonts w:ascii="Arial" w:hAnsi="Arial" w:cs="Arial"/>
          <w:sz w:val="32"/>
          <w:szCs w:val="18"/>
        </w:rPr>
        <w:t xml:space="preserve"> </w:t>
      </w:r>
      <w:r w:rsidR="00E7341C" w:rsidRPr="006222FD">
        <w:rPr>
          <w:rFonts w:ascii="Arial" w:hAnsi="Arial" w:cs="Arial" w:hint="eastAsia"/>
          <w:sz w:val="32"/>
          <w:szCs w:val="18"/>
        </w:rPr>
        <w:t>in</w:t>
      </w:r>
      <w:r w:rsidRPr="006222FD">
        <w:rPr>
          <w:rFonts w:ascii="Arial" w:hAnsi="Arial" w:cs="Arial"/>
          <w:sz w:val="32"/>
          <w:szCs w:val="18"/>
        </w:rPr>
        <w:t xml:space="preserve"> 6G network</w:t>
      </w:r>
    </w:p>
    <w:p w14:paraId="4202600F" w14:textId="77777777" w:rsidR="00BA21C3" w:rsidRPr="00BA21C3" w:rsidRDefault="00BA21C3" w:rsidP="00BA21C3">
      <w:pPr>
        <w:keepLines/>
        <w:ind w:left="1135" w:hanging="851"/>
        <w:rPr>
          <w:color w:val="FF0000"/>
          <w:highlight w:val="yellow"/>
          <w:lang w:val="en-US" w:eastAsia="zh-CN"/>
        </w:rPr>
      </w:pPr>
      <w:r w:rsidRPr="00BA21C3">
        <w:rPr>
          <w:color w:val="FF0000"/>
        </w:rPr>
        <w:t xml:space="preserve">Editor's Note: </w:t>
      </w:r>
      <w:r w:rsidRPr="00BA21C3">
        <w:rPr>
          <w:color w:val="FF0000"/>
          <w:lang w:val="en-US" w:eastAsia="zh-CN"/>
        </w:rPr>
        <w:t xml:space="preserve">This clause defines the potential scope of KI(s) and is part of the TR. </w:t>
      </w:r>
    </w:p>
    <w:p w14:paraId="692CDEDF" w14:textId="77777777" w:rsidR="00663F5D" w:rsidRPr="008C747D" w:rsidRDefault="00663F5D" w:rsidP="00663F5D">
      <w:pPr>
        <w:rPr>
          <w:ins w:id="21" w:author="Nokia" w:date="2025-08-14T11:38:00Z" w16du:dateUtc="2025-08-14T02:38:00Z"/>
          <w:rFonts w:eastAsiaTheme="minorEastAsia"/>
          <w:lang w:eastAsia="ko-KR"/>
        </w:rPr>
      </w:pPr>
      <w:ins w:id="22" w:author="Nokia" w:date="2025-08-14T11:38:00Z" w16du:dateUtc="2025-08-14T02:38:00Z">
        <w:r w:rsidRPr="00CA4F91">
          <w:rPr>
            <w:noProof/>
            <w:lang w:eastAsia="zh-CN"/>
          </w:rPr>
          <w:t>It is proposed to stud</w:t>
        </w:r>
        <w:r>
          <w:rPr>
            <w:rFonts w:eastAsiaTheme="minorEastAsia" w:hint="eastAsia"/>
            <w:noProof/>
            <w:lang w:eastAsia="ko-KR"/>
          </w:rPr>
          <w:t>y the following aspects to support IoT devices in 6G</w:t>
        </w:r>
        <w:r>
          <w:rPr>
            <w:rFonts w:eastAsiaTheme="minorEastAsia" w:hint="eastAsia"/>
            <w:lang w:eastAsia="ko-KR"/>
          </w:rPr>
          <w:t>:</w:t>
        </w:r>
      </w:ins>
    </w:p>
    <w:p w14:paraId="796EEE98" w14:textId="77777777" w:rsidR="00663F5D" w:rsidRPr="00BB3EEA" w:rsidRDefault="00663F5D" w:rsidP="00663F5D">
      <w:pPr>
        <w:pStyle w:val="B1"/>
        <w:numPr>
          <w:ilvl w:val="0"/>
          <w:numId w:val="2"/>
        </w:numPr>
        <w:rPr>
          <w:ins w:id="23" w:author="Nokia" w:date="2025-08-14T11:38:00Z" w16du:dateUtc="2025-08-14T02:38:00Z"/>
        </w:rPr>
      </w:pPr>
      <w:ins w:id="24" w:author="Nokia" w:date="2025-08-14T11:38:00Z" w16du:dateUtc="2025-08-14T02:38:00Z">
        <w:r w:rsidRPr="00CE40AB">
          <w:t>Study advanced UE power saving mechanisms for 6G, enabling longer battery life and improved energy efficiency across various IoT device categories</w:t>
        </w:r>
        <w:r>
          <w:rPr>
            <w:rFonts w:eastAsiaTheme="minorEastAsia" w:hint="eastAsia"/>
            <w:lang w:eastAsia="ko-KR"/>
          </w:rPr>
          <w:t>.</w:t>
        </w:r>
        <w:r w:rsidRPr="1EAC18EB">
          <w:rPr>
            <w:rFonts w:eastAsiaTheme="minorEastAsia"/>
            <w:lang w:eastAsia="ko-KR"/>
          </w:rPr>
          <w:t xml:space="preserve"> </w:t>
        </w:r>
      </w:ins>
    </w:p>
    <w:p w14:paraId="2FC43867" w14:textId="77777777" w:rsidR="00663F5D" w:rsidRPr="00BB3EEA" w:rsidRDefault="00663F5D" w:rsidP="00663F5D">
      <w:pPr>
        <w:pStyle w:val="B1"/>
        <w:numPr>
          <w:ilvl w:val="0"/>
          <w:numId w:val="2"/>
        </w:numPr>
        <w:rPr>
          <w:ins w:id="25" w:author="Nokia" w:date="2025-08-14T11:38:00Z" w16du:dateUtc="2025-08-14T02:38:00Z"/>
        </w:rPr>
      </w:pPr>
      <w:ins w:id="26" w:author="Nokia" w:date="2025-08-14T11:38:00Z" w16du:dateUtc="2025-08-14T02:38:00Z">
        <w:r>
          <w:t>Study scalable</w:t>
        </w:r>
        <w:r>
          <w:rPr>
            <w:rFonts w:eastAsiaTheme="minorEastAsia" w:hint="eastAsia"/>
            <w:lang w:eastAsia="ko-KR"/>
          </w:rPr>
          <w:t xml:space="preserve"> </w:t>
        </w:r>
        <w:r>
          <w:t>access control applicable to massive IoT fleets</w:t>
        </w:r>
        <w:r>
          <w:rPr>
            <w:rFonts w:eastAsiaTheme="minorEastAsia" w:hint="eastAsia"/>
            <w:lang w:eastAsia="ko-KR"/>
          </w:rPr>
          <w:t>.</w:t>
        </w:r>
      </w:ins>
    </w:p>
    <w:p w14:paraId="15B49293" w14:textId="77777777" w:rsidR="00663F5D" w:rsidRPr="00BB3EEA" w:rsidRDefault="00663F5D" w:rsidP="00663F5D">
      <w:pPr>
        <w:pStyle w:val="B1"/>
        <w:numPr>
          <w:ilvl w:val="0"/>
          <w:numId w:val="2"/>
        </w:numPr>
        <w:rPr>
          <w:ins w:id="27" w:author="Nokia" w:date="2025-08-14T11:38:00Z" w16du:dateUtc="2025-08-14T02:38:00Z"/>
        </w:rPr>
      </w:pPr>
      <w:ins w:id="28" w:author="Nokia" w:date="2025-08-14T11:38:00Z" w16du:dateUtc="2025-08-14T02:38:00Z">
        <w:r>
          <w:t>Study lightweight procedures for small-size, infrequent data transfer, reducing signalling overhead and enabling efficient energy use.</w:t>
        </w:r>
      </w:ins>
    </w:p>
    <w:p w14:paraId="4B67CBFF" w14:textId="77777777" w:rsidR="00663F5D" w:rsidRPr="00CE40AB" w:rsidRDefault="00663F5D" w:rsidP="00663F5D">
      <w:pPr>
        <w:pStyle w:val="NO"/>
        <w:overflowPunct w:val="0"/>
        <w:autoSpaceDE w:val="0"/>
        <w:autoSpaceDN w:val="0"/>
        <w:adjustRightInd w:val="0"/>
        <w:textAlignment w:val="baseline"/>
        <w:rPr>
          <w:ins w:id="29" w:author="Nokia" w:date="2025-08-14T11:38:00Z" w16du:dateUtc="2025-08-14T02:38:00Z"/>
          <w:rFonts w:eastAsiaTheme="minorEastAsia"/>
          <w:lang w:val="en-US" w:eastAsia="ko-KR"/>
        </w:rPr>
      </w:pPr>
      <w:ins w:id="30" w:author="Nokia" w:date="2025-08-14T11:38:00Z" w16du:dateUtc="2025-08-14T02:38:00Z">
        <w:r w:rsidRPr="3018F8F3">
          <w:rPr>
            <w:rFonts w:eastAsia="Times New Roman"/>
            <w:lang w:val="en-US" w:eastAsia="ko-KR"/>
          </w:rPr>
          <w:t>NOTE 1</w:t>
        </w:r>
        <w:r w:rsidRPr="3018F8F3">
          <w:rPr>
            <w:rFonts w:eastAsiaTheme="minorEastAsia"/>
            <w:lang w:val="en-US" w:eastAsia="ko-KR"/>
          </w:rPr>
          <w:t>:</w:t>
        </w:r>
        <w:r>
          <w:tab/>
          <w:t xml:space="preserve">The enhancements from this KI should be designed to be reusable across </w:t>
        </w:r>
        <w:r w:rsidRPr="3018F8F3">
          <w:rPr>
            <w:rFonts w:eastAsiaTheme="minorEastAsia"/>
            <w:lang w:eastAsia="ko-KR"/>
          </w:rPr>
          <w:t>different</w:t>
        </w:r>
        <w:r>
          <w:t xml:space="preserve"> device types (e.g., both 6G </w:t>
        </w:r>
        <w:r w:rsidRPr="3018F8F3">
          <w:rPr>
            <w:rFonts w:eastAsiaTheme="minorEastAsia"/>
            <w:lang w:eastAsia="ko-KR"/>
          </w:rPr>
          <w:t>regular</w:t>
        </w:r>
        <w:r>
          <w:t xml:space="preserve"> UEs and 6G IoT UEs</w:t>
        </w:r>
        <w:r w:rsidRPr="3018F8F3">
          <w:rPr>
            <w:rFonts w:eastAsiaTheme="minorEastAsia"/>
            <w:lang w:eastAsia="ko-KR"/>
          </w:rPr>
          <w:t>)</w:t>
        </w:r>
        <w:r w:rsidRPr="3018F8F3">
          <w:rPr>
            <w:rFonts w:eastAsia="Times New Roman"/>
            <w:lang w:val="en-US" w:eastAsia="ko-KR"/>
          </w:rPr>
          <w:t xml:space="preserve">. </w:t>
        </w:r>
      </w:ins>
    </w:p>
    <w:p w14:paraId="6809D11F" w14:textId="77777777" w:rsidR="00663F5D" w:rsidRPr="00BB3EEA" w:rsidRDefault="00663F5D" w:rsidP="00663F5D">
      <w:pPr>
        <w:pStyle w:val="NO"/>
        <w:overflowPunct w:val="0"/>
        <w:autoSpaceDE w:val="0"/>
        <w:autoSpaceDN w:val="0"/>
        <w:adjustRightInd w:val="0"/>
        <w:textAlignment w:val="baseline"/>
        <w:rPr>
          <w:ins w:id="31" w:author="Nokia" w:date="2025-08-14T11:38:00Z" w16du:dateUtc="2025-08-14T02:38:00Z"/>
          <w:rFonts w:eastAsia="Times New Roman"/>
          <w:lang w:val="en-US" w:eastAsia="ko-KR"/>
        </w:rPr>
      </w:pPr>
      <w:ins w:id="32" w:author="Nokia" w:date="2025-08-14T11:38:00Z" w16du:dateUtc="2025-08-14T02:38:00Z">
        <w:r w:rsidRPr="00BB3EEA">
          <w:rPr>
            <w:rFonts w:eastAsia="Times New Roman"/>
            <w:lang w:val="en-US" w:eastAsia="ko-KR"/>
          </w:rPr>
          <w:t xml:space="preserve">NOTE </w:t>
        </w:r>
        <w:r>
          <w:rPr>
            <w:rFonts w:eastAsiaTheme="minorEastAsia" w:hint="eastAsia"/>
            <w:lang w:val="en-US" w:eastAsia="ko-KR"/>
          </w:rPr>
          <w:t>2</w:t>
        </w:r>
        <w:r w:rsidRPr="00BB3EEA">
          <w:rPr>
            <w:rFonts w:eastAsia="Times New Roman"/>
            <w:lang w:val="en-US" w:eastAsia="ko-KR"/>
          </w:rPr>
          <w:t>:</w:t>
        </w:r>
        <w:r>
          <w:rPr>
            <w:rFonts w:eastAsiaTheme="minorEastAsia"/>
            <w:lang w:val="en-US" w:eastAsia="ko-KR"/>
          </w:rPr>
          <w:tab/>
        </w:r>
        <w:r w:rsidRPr="00BB3EEA">
          <w:rPr>
            <w:rFonts w:eastAsia="Times New Roman"/>
            <w:lang w:val="en-US" w:eastAsia="ko-KR"/>
          </w:rPr>
          <w:t>Coordination with SA3 is required for any security</w:t>
        </w:r>
        <w:r>
          <w:rPr>
            <w:rFonts w:eastAsiaTheme="minorEastAsia" w:hint="eastAsia"/>
            <w:lang w:val="en-US" w:eastAsia="ko-KR"/>
          </w:rPr>
          <w:t xml:space="preserve"> and privacy </w:t>
        </w:r>
        <w:r w:rsidRPr="00BB3EEA">
          <w:rPr>
            <w:rFonts w:eastAsia="Times New Roman"/>
            <w:lang w:val="en-US" w:eastAsia="ko-KR"/>
          </w:rPr>
          <w:t xml:space="preserve">related topics. </w:t>
        </w:r>
      </w:ins>
    </w:p>
    <w:p w14:paraId="5BA88A25" w14:textId="77777777" w:rsidR="00663F5D" w:rsidRDefault="00663F5D" w:rsidP="00663F5D">
      <w:pPr>
        <w:pStyle w:val="NO"/>
        <w:overflowPunct w:val="0"/>
        <w:autoSpaceDE w:val="0"/>
        <w:autoSpaceDN w:val="0"/>
        <w:adjustRightInd w:val="0"/>
        <w:textAlignment w:val="baseline"/>
        <w:rPr>
          <w:ins w:id="33" w:author="Nokia" w:date="2025-08-14T11:38:00Z" w16du:dateUtc="2025-08-14T02:38:00Z"/>
          <w:rFonts w:eastAsiaTheme="minorEastAsia"/>
          <w:lang w:val="en-US" w:eastAsia="ko-KR"/>
        </w:rPr>
      </w:pPr>
      <w:ins w:id="34" w:author="Nokia" w:date="2025-08-14T11:38:00Z" w16du:dateUtc="2025-08-14T02:38:00Z">
        <w:r w:rsidRPr="00BB3EEA">
          <w:rPr>
            <w:rFonts w:eastAsia="Times New Roman"/>
            <w:lang w:val="en-US" w:eastAsia="ko-KR"/>
          </w:rPr>
          <w:t xml:space="preserve">NOTE </w:t>
        </w:r>
        <w:r>
          <w:rPr>
            <w:rFonts w:eastAsiaTheme="minorEastAsia" w:hint="eastAsia"/>
            <w:lang w:val="en-US" w:eastAsia="ko-KR"/>
          </w:rPr>
          <w:t>3</w:t>
        </w:r>
        <w:r w:rsidRPr="00BB3EEA">
          <w:rPr>
            <w:rFonts w:eastAsia="Times New Roman"/>
            <w:lang w:val="en-US" w:eastAsia="ko-KR"/>
          </w:rPr>
          <w:t>:</w:t>
        </w:r>
        <w:r>
          <w:rPr>
            <w:rFonts w:eastAsiaTheme="minorEastAsia"/>
            <w:lang w:val="en-US" w:eastAsia="ko-KR"/>
          </w:rPr>
          <w:tab/>
        </w:r>
        <w:r w:rsidRPr="00BB3EEA">
          <w:rPr>
            <w:rFonts w:eastAsia="Times New Roman"/>
            <w:lang w:val="en-US" w:eastAsia="ko-KR"/>
          </w:rPr>
          <w:t xml:space="preserve">Coordination with RAN WG is required for </w:t>
        </w:r>
        <w:r>
          <w:rPr>
            <w:rFonts w:eastAsiaTheme="minorEastAsia" w:hint="eastAsia"/>
            <w:lang w:val="en-US" w:eastAsia="ko-KR"/>
          </w:rPr>
          <w:t>any features related to RAN procedures</w:t>
        </w:r>
        <w:r w:rsidRPr="00BB3EEA">
          <w:rPr>
            <w:rFonts w:eastAsia="Times New Roman"/>
            <w:lang w:val="en-US" w:eastAsia="ko-KR"/>
          </w:rPr>
          <w:t xml:space="preserve">. </w:t>
        </w:r>
      </w:ins>
    </w:p>
    <w:p w14:paraId="718A22D0" w14:textId="77777777" w:rsidR="00663F5D" w:rsidRPr="00663F5D" w:rsidRDefault="00663F5D" w:rsidP="00BB3EEA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</w:p>
    <w:p w14:paraId="067C89AE" w14:textId="77777777" w:rsidR="00663F5D" w:rsidRPr="00053F6B" w:rsidRDefault="00663F5D" w:rsidP="00663F5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E330610" w14:textId="77777777" w:rsidR="00663F5D" w:rsidRPr="00663F5D" w:rsidRDefault="00663F5D" w:rsidP="00BB3EEA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3E9DA58F" w14:textId="77777777" w:rsidR="00A216A9" w:rsidRPr="005109EE" w:rsidRDefault="00A216A9" w:rsidP="00857EB3">
      <w:pPr>
        <w:rPr>
          <w:rFonts w:eastAsiaTheme="minorEastAsia"/>
          <w:noProof/>
          <w:lang w:eastAsia="ko-KR"/>
        </w:rPr>
      </w:pPr>
    </w:p>
    <w:sectPr w:rsidR="00A216A9" w:rsidRPr="005109EE" w:rsidSect="0092030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C53E" w14:textId="77777777" w:rsidR="000C3FDB" w:rsidRDefault="000C3FDB">
      <w:pPr>
        <w:spacing w:after="0"/>
      </w:pPr>
      <w:r>
        <w:separator/>
      </w:r>
    </w:p>
  </w:endnote>
  <w:endnote w:type="continuationSeparator" w:id="0">
    <w:p w14:paraId="4FF33CE9" w14:textId="77777777" w:rsidR="000C3FDB" w:rsidRDefault="000C3F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8FE2B" w14:textId="77777777" w:rsidR="000C3FDB" w:rsidRDefault="000C3FDB">
      <w:pPr>
        <w:spacing w:after="0"/>
      </w:pPr>
      <w:r>
        <w:separator/>
      </w:r>
    </w:p>
  </w:footnote>
  <w:footnote w:type="continuationSeparator" w:id="0">
    <w:p w14:paraId="0B73A0CC" w14:textId="77777777" w:rsidR="000C3FDB" w:rsidRDefault="000C3F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0B0631"/>
    <w:multiLevelType w:val="hybridMultilevel"/>
    <w:tmpl w:val="6A8E32A0"/>
    <w:lvl w:ilvl="0" w:tplc="89363E2C">
      <w:start w:val="1"/>
      <w:numFmt w:val="decimal"/>
      <w:lvlText w:val="%1."/>
      <w:lvlJc w:val="left"/>
      <w:pPr>
        <w:ind w:left="1440" w:hanging="360"/>
      </w:pPr>
    </w:lvl>
    <w:lvl w:ilvl="1" w:tplc="83FE1AB0">
      <w:start w:val="1"/>
      <w:numFmt w:val="decimal"/>
      <w:lvlText w:val="%2."/>
      <w:lvlJc w:val="left"/>
      <w:pPr>
        <w:ind w:left="1440" w:hanging="360"/>
      </w:pPr>
    </w:lvl>
    <w:lvl w:ilvl="2" w:tplc="1F764C62">
      <w:start w:val="1"/>
      <w:numFmt w:val="decimal"/>
      <w:lvlText w:val="%3."/>
      <w:lvlJc w:val="left"/>
      <w:pPr>
        <w:ind w:left="1440" w:hanging="360"/>
      </w:pPr>
    </w:lvl>
    <w:lvl w:ilvl="3" w:tplc="C592F2B2">
      <w:start w:val="1"/>
      <w:numFmt w:val="decimal"/>
      <w:lvlText w:val="%4."/>
      <w:lvlJc w:val="left"/>
      <w:pPr>
        <w:ind w:left="1440" w:hanging="360"/>
      </w:pPr>
    </w:lvl>
    <w:lvl w:ilvl="4" w:tplc="46B05FDA">
      <w:start w:val="1"/>
      <w:numFmt w:val="decimal"/>
      <w:lvlText w:val="%5."/>
      <w:lvlJc w:val="left"/>
      <w:pPr>
        <w:ind w:left="1440" w:hanging="360"/>
      </w:pPr>
    </w:lvl>
    <w:lvl w:ilvl="5" w:tplc="A0E88222">
      <w:start w:val="1"/>
      <w:numFmt w:val="decimal"/>
      <w:lvlText w:val="%6."/>
      <w:lvlJc w:val="left"/>
      <w:pPr>
        <w:ind w:left="1440" w:hanging="360"/>
      </w:pPr>
    </w:lvl>
    <w:lvl w:ilvl="6" w:tplc="B8F4EF98">
      <w:start w:val="1"/>
      <w:numFmt w:val="decimal"/>
      <w:lvlText w:val="%7."/>
      <w:lvlJc w:val="left"/>
      <w:pPr>
        <w:ind w:left="1440" w:hanging="360"/>
      </w:pPr>
    </w:lvl>
    <w:lvl w:ilvl="7" w:tplc="2B9EBAC4">
      <w:start w:val="1"/>
      <w:numFmt w:val="decimal"/>
      <w:lvlText w:val="%8."/>
      <w:lvlJc w:val="left"/>
      <w:pPr>
        <w:ind w:left="1440" w:hanging="360"/>
      </w:pPr>
    </w:lvl>
    <w:lvl w:ilvl="8" w:tplc="99B67E38">
      <w:start w:val="1"/>
      <w:numFmt w:val="decimal"/>
      <w:lvlText w:val="%9."/>
      <w:lvlJc w:val="left"/>
      <w:pPr>
        <w:ind w:left="1440" w:hanging="360"/>
      </w:pPr>
    </w:lvl>
  </w:abstractNum>
  <w:abstractNum w:abstractNumId="3" w15:restartNumberingAfterBreak="0">
    <w:nsid w:val="2D664E3C"/>
    <w:multiLevelType w:val="hybridMultilevel"/>
    <w:tmpl w:val="2F2407A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5041F7"/>
    <w:multiLevelType w:val="multilevel"/>
    <w:tmpl w:val="A714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127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6" w15:restartNumberingAfterBreak="0">
    <w:nsid w:val="4B7F03B9"/>
    <w:multiLevelType w:val="hybridMultilevel"/>
    <w:tmpl w:val="A6E2AC84"/>
    <w:lvl w:ilvl="0" w:tplc="9C6A1A7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4FA4ED9"/>
    <w:multiLevelType w:val="hybridMultilevel"/>
    <w:tmpl w:val="60CE3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D24BB1"/>
    <w:multiLevelType w:val="multilevel"/>
    <w:tmpl w:val="F7144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D01857"/>
    <w:multiLevelType w:val="hybridMultilevel"/>
    <w:tmpl w:val="EFB46146"/>
    <w:lvl w:ilvl="0" w:tplc="5832C976">
      <w:start w:val="1"/>
      <w:numFmt w:val="decimal"/>
      <w:lvlText w:val="%1."/>
      <w:lvlJc w:val="left"/>
      <w:pPr>
        <w:ind w:left="1440" w:hanging="360"/>
      </w:pPr>
    </w:lvl>
    <w:lvl w:ilvl="1" w:tplc="6E3C8754">
      <w:start w:val="1"/>
      <w:numFmt w:val="decimal"/>
      <w:lvlText w:val="%2."/>
      <w:lvlJc w:val="left"/>
      <w:pPr>
        <w:ind w:left="1440" w:hanging="360"/>
      </w:pPr>
    </w:lvl>
    <w:lvl w:ilvl="2" w:tplc="30A22AE4">
      <w:start w:val="1"/>
      <w:numFmt w:val="decimal"/>
      <w:lvlText w:val="%3."/>
      <w:lvlJc w:val="left"/>
      <w:pPr>
        <w:ind w:left="1440" w:hanging="360"/>
      </w:pPr>
    </w:lvl>
    <w:lvl w:ilvl="3" w:tplc="DAD6031C">
      <w:start w:val="1"/>
      <w:numFmt w:val="decimal"/>
      <w:lvlText w:val="%4."/>
      <w:lvlJc w:val="left"/>
      <w:pPr>
        <w:ind w:left="1440" w:hanging="360"/>
      </w:pPr>
    </w:lvl>
    <w:lvl w:ilvl="4" w:tplc="A9A80540">
      <w:start w:val="1"/>
      <w:numFmt w:val="decimal"/>
      <w:lvlText w:val="%5."/>
      <w:lvlJc w:val="left"/>
      <w:pPr>
        <w:ind w:left="1440" w:hanging="360"/>
      </w:pPr>
    </w:lvl>
    <w:lvl w:ilvl="5" w:tplc="D512C3A2">
      <w:start w:val="1"/>
      <w:numFmt w:val="decimal"/>
      <w:lvlText w:val="%6."/>
      <w:lvlJc w:val="left"/>
      <w:pPr>
        <w:ind w:left="1440" w:hanging="360"/>
      </w:pPr>
    </w:lvl>
    <w:lvl w:ilvl="6" w:tplc="D068BAB6">
      <w:start w:val="1"/>
      <w:numFmt w:val="decimal"/>
      <w:lvlText w:val="%7."/>
      <w:lvlJc w:val="left"/>
      <w:pPr>
        <w:ind w:left="1440" w:hanging="360"/>
      </w:pPr>
    </w:lvl>
    <w:lvl w:ilvl="7" w:tplc="77A43D14">
      <w:start w:val="1"/>
      <w:numFmt w:val="decimal"/>
      <w:lvlText w:val="%8."/>
      <w:lvlJc w:val="left"/>
      <w:pPr>
        <w:ind w:left="1440" w:hanging="360"/>
      </w:pPr>
    </w:lvl>
    <w:lvl w:ilvl="8" w:tplc="85BE57B8">
      <w:start w:val="1"/>
      <w:numFmt w:val="decimal"/>
      <w:lvlText w:val="%9."/>
      <w:lvlJc w:val="left"/>
      <w:pPr>
        <w:ind w:left="1440" w:hanging="360"/>
      </w:pPr>
    </w:lvl>
  </w:abstractNum>
  <w:num w:numId="1" w16cid:durableId="1691445717">
    <w:abstractNumId w:val="5"/>
  </w:num>
  <w:num w:numId="2" w16cid:durableId="256645447">
    <w:abstractNumId w:val="1"/>
  </w:num>
  <w:num w:numId="3" w16cid:durableId="80762895">
    <w:abstractNumId w:val="0"/>
  </w:num>
  <w:num w:numId="4" w16cid:durableId="248471018">
    <w:abstractNumId w:val="3"/>
  </w:num>
  <w:num w:numId="5" w16cid:durableId="1380591606">
    <w:abstractNumId w:val="6"/>
  </w:num>
  <w:num w:numId="6" w16cid:durableId="2068723679">
    <w:abstractNumId w:val="4"/>
  </w:num>
  <w:num w:numId="7" w16cid:durableId="963848315">
    <w:abstractNumId w:val="8"/>
  </w:num>
  <w:num w:numId="8" w16cid:durableId="1562979538">
    <w:abstractNumId w:val="9"/>
  </w:num>
  <w:num w:numId="9" w16cid:durableId="1652322565">
    <w:abstractNumId w:val="2"/>
  </w:num>
  <w:num w:numId="10" w16cid:durableId="8572775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1C03"/>
    <w:rsid w:val="00002C26"/>
    <w:rsid w:val="000034C8"/>
    <w:rsid w:val="000149BA"/>
    <w:rsid w:val="00017317"/>
    <w:rsid w:val="00017CAB"/>
    <w:rsid w:val="00020346"/>
    <w:rsid w:val="00043925"/>
    <w:rsid w:val="00052272"/>
    <w:rsid w:val="0005723A"/>
    <w:rsid w:val="00067EEF"/>
    <w:rsid w:val="000745EC"/>
    <w:rsid w:val="00077201"/>
    <w:rsid w:val="00085DCD"/>
    <w:rsid w:val="00087306"/>
    <w:rsid w:val="00087ADC"/>
    <w:rsid w:val="0009478A"/>
    <w:rsid w:val="00097357"/>
    <w:rsid w:val="000B4313"/>
    <w:rsid w:val="000C0878"/>
    <w:rsid w:val="000C3FDB"/>
    <w:rsid w:val="000D5430"/>
    <w:rsid w:val="000D5C1C"/>
    <w:rsid w:val="000E1D81"/>
    <w:rsid w:val="000E45CC"/>
    <w:rsid w:val="000E4E2B"/>
    <w:rsid w:val="000E7CDE"/>
    <w:rsid w:val="000F038D"/>
    <w:rsid w:val="000F215A"/>
    <w:rsid w:val="000F21D2"/>
    <w:rsid w:val="000F2545"/>
    <w:rsid w:val="000F71EB"/>
    <w:rsid w:val="000F7E18"/>
    <w:rsid w:val="00102A25"/>
    <w:rsid w:val="00107EDE"/>
    <w:rsid w:val="0011451E"/>
    <w:rsid w:val="001177E7"/>
    <w:rsid w:val="00121B16"/>
    <w:rsid w:val="00123AD5"/>
    <w:rsid w:val="0013038F"/>
    <w:rsid w:val="00130EE2"/>
    <w:rsid w:val="00135904"/>
    <w:rsid w:val="00136878"/>
    <w:rsid w:val="001435D2"/>
    <w:rsid w:val="00144649"/>
    <w:rsid w:val="00153790"/>
    <w:rsid w:val="00160F67"/>
    <w:rsid w:val="00180F82"/>
    <w:rsid w:val="00182D78"/>
    <w:rsid w:val="00185E33"/>
    <w:rsid w:val="001A6E01"/>
    <w:rsid w:val="001B0FF7"/>
    <w:rsid w:val="001C1C1E"/>
    <w:rsid w:val="001C4EC9"/>
    <w:rsid w:val="001C67B3"/>
    <w:rsid w:val="001C76E7"/>
    <w:rsid w:val="001D4763"/>
    <w:rsid w:val="001E4A06"/>
    <w:rsid w:val="001F5FA1"/>
    <w:rsid w:val="00213090"/>
    <w:rsid w:val="00213A6A"/>
    <w:rsid w:val="002145C6"/>
    <w:rsid w:val="00216A4C"/>
    <w:rsid w:val="002227EF"/>
    <w:rsid w:val="00233AE7"/>
    <w:rsid w:val="0024544E"/>
    <w:rsid w:val="00265533"/>
    <w:rsid w:val="002703F2"/>
    <w:rsid w:val="00274C55"/>
    <w:rsid w:val="00275299"/>
    <w:rsid w:val="002816A2"/>
    <w:rsid w:val="002868B3"/>
    <w:rsid w:val="00291575"/>
    <w:rsid w:val="002A425B"/>
    <w:rsid w:val="002B7812"/>
    <w:rsid w:val="002C420B"/>
    <w:rsid w:val="002C5EC2"/>
    <w:rsid w:val="002C681B"/>
    <w:rsid w:val="002D667A"/>
    <w:rsid w:val="002E05DF"/>
    <w:rsid w:val="002E1552"/>
    <w:rsid w:val="002E1886"/>
    <w:rsid w:val="002E2EA0"/>
    <w:rsid w:val="002F20F5"/>
    <w:rsid w:val="00301BEB"/>
    <w:rsid w:val="00312514"/>
    <w:rsid w:val="00315241"/>
    <w:rsid w:val="003157E1"/>
    <w:rsid w:val="00327909"/>
    <w:rsid w:val="00345053"/>
    <w:rsid w:val="00345F8C"/>
    <w:rsid w:val="00353163"/>
    <w:rsid w:val="00356F89"/>
    <w:rsid w:val="00361F7E"/>
    <w:rsid w:val="003652EA"/>
    <w:rsid w:val="003874F4"/>
    <w:rsid w:val="003B4DE4"/>
    <w:rsid w:val="003C4FD8"/>
    <w:rsid w:val="003C7951"/>
    <w:rsid w:val="003D03AD"/>
    <w:rsid w:val="003E3FFE"/>
    <w:rsid w:val="003F5DDA"/>
    <w:rsid w:val="00404800"/>
    <w:rsid w:val="004117B0"/>
    <w:rsid w:val="004270E6"/>
    <w:rsid w:val="0043095E"/>
    <w:rsid w:val="00432B4C"/>
    <w:rsid w:val="0043316D"/>
    <w:rsid w:val="0043440E"/>
    <w:rsid w:val="004412AC"/>
    <w:rsid w:val="00442A1D"/>
    <w:rsid w:val="00446B64"/>
    <w:rsid w:val="00463312"/>
    <w:rsid w:val="00466885"/>
    <w:rsid w:val="00477B13"/>
    <w:rsid w:val="00485C81"/>
    <w:rsid w:val="00491081"/>
    <w:rsid w:val="00491339"/>
    <w:rsid w:val="0049391F"/>
    <w:rsid w:val="00494EA7"/>
    <w:rsid w:val="00496745"/>
    <w:rsid w:val="004A0CD0"/>
    <w:rsid w:val="004A390A"/>
    <w:rsid w:val="004A591F"/>
    <w:rsid w:val="004B753B"/>
    <w:rsid w:val="004C3A5C"/>
    <w:rsid w:val="004C6B8A"/>
    <w:rsid w:val="004C7A7D"/>
    <w:rsid w:val="004D579B"/>
    <w:rsid w:val="004E0BD6"/>
    <w:rsid w:val="004E309A"/>
    <w:rsid w:val="004F6A20"/>
    <w:rsid w:val="0050006E"/>
    <w:rsid w:val="00501FC4"/>
    <w:rsid w:val="005043F3"/>
    <w:rsid w:val="005109EE"/>
    <w:rsid w:val="0052342B"/>
    <w:rsid w:val="005317B2"/>
    <w:rsid w:val="00551FA8"/>
    <w:rsid w:val="005523A9"/>
    <w:rsid w:val="00560715"/>
    <w:rsid w:val="0056718A"/>
    <w:rsid w:val="005761EA"/>
    <w:rsid w:val="0058749A"/>
    <w:rsid w:val="005878D0"/>
    <w:rsid w:val="00592BE0"/>
    <w:rsid w:val="00592D68"/>
    <w:rsid w:val="0059378B"/>
    <w:rsid w:val="005954C1"/>
    <w:rsid w:val="00596F70"/>
    <w:rsid w:val="005A133D"/>
    <w:rsid w:val="005B65F0"/>
    <w:rsid w:val="005C3C30"/>
    <w:rsid w:val="005C669A"/>
    <w:rsid w:val="005D027E"/>
    <w:rsid w:val="005D0D06"/>
    <w:rsid w:val="005E22EA"/>
    <w:rsid w:val="005E33FC"/>
    <w:rsid w:val="005E66C7"/>
    <w:rsid w:val="005F01E9"/>
    <w:rsid w:val="005F50D9"/>
    <w:rsid w:val="005F5234"/>
    <w:rsid w:val="00600F27"/>
    <w:rsid w:val="006025A1"/>
    <w:rsid w:val="006047DE"/>
    <w:rsid w:val="00604ECB"/>
    <w:rsid w:val="006057EB"/>
    <w:rsid w:val="006222FD"/>
    <w:rsid w:val="00622ED7"/>
    <w:rsid w:val="0062550C"/>
    <w:rsid w:val="0062757C"/>
    <w:rsid w:val="00627D67"/>
    <w:rsid w:val="00631320"/>
    <w:rsid w:val="00637101"/>
    <w:rsid w:val="00652E68"/>
    <w:rsid w:val="00656C4E"/>
    <w:rsid w:val="0065705C"/>
    <w:rsid w:val="006579CC"/>
    <w:rsid w:val="0066364E"/>
    <w:rsid w:val="00663F5D"/>
    <w:rsid w:val="006756DF"/>
    <w:rsid w:val="006957BF"/>
    <w:rsid w:val="006D49BD"/>
    <w:rsid w:val="006D72FE"/>
    <w:rsid w:val="006E11F4"/>
    <w:rsid w:val="006E3AFF"/>
    <w:rsid w:val="006E5FDA"/>
    <w:rsid w:val="006E6F13"/>
    <w:rsid w:val="006E7C4D"/>
    <w:rsid w:val="00705091"/>
    <w:rsid w:val="007174FD"/>
    <w:rsid w:val="0072032F"/>
    <w:rsid w:val="00722819"/>
    <w:rsid w:val="0072508C"/>
    <w:rsid w:val="00753073"/>
    <w:rsid w:val="0076198D"/>
    <w:rsid w:val="00774E16"/>
    <w:rsid w:val="0077574C"/>
    <w:rsid w:val="007764A7"/>
    <w:rsid w:val="00782F77"/>
    <w:rsid w:val="00783675"/>
    <w:rsid w:val="0078383E"/>
    <w:rsid w:val="007853C5"/>
    <w:rsid w:val="00790D87"/>
    <w:rsid w:val="00791963"/>
    <w:rsid w:val="007919AB"/>
    <w:rsid w:val="00791D4D"/>
    <w:rsid w:val="00791DF6"/>
    <w:rsid w:val="007925A0"/>
    <w:rsid w:val="00795F3B"/>
    <w:rsid w:val="0079692A"/>
    <w:rsid w:val="00796DC9"/>
    <w:rsid w:val="007A05A3"/>
    <w:rsid w:val="007A15C5"/>
    <w:rsid w:val="007A47AC"/>
    <w:rsid w:val="007B06B4"/>
    <w:rsid w:val="007B50EE"/>
    <w:rsid w:val="007B5623"/>
    <w:rsid w:val="007B5A2B"/>
    <w:rsid w:val="007D2DC3"/>
    <w:rsid w:val="007E71F2"/>
    <w:rsid w:val="007F4B70"/>
    <w:rsid w:val="00806EC1"/>
    <w:rsid w:val="008159E7"/>
    <w:rsid w:val="00817B62"/>
    <w:rsid w:val="00833B6D"/>
    <w:rsid w:val="00834E1F"/>
    <w:rsid w:val="00836754"/>
    <w:rsid w:val="0084391E"/>
    <w:rsid w:val="0085056D"/>
    <w:rsid w:val="00852F0F"/>
    <w:rsid w:val="008569E2"/>
    <w:rsid w:val="00857EB3"/>
    <w:rsid w:val="00870A0A"/>
    <w:rsid w:val="00870BD1"/>
    <w:rsid w:val="008723C3"/>
    <w:rsid w:val="00891ACE"/>
    <w:rsid w:val="00892F34"/>
    <w:rsid w:val="008958CB"/>
    <w:rsid w:val="008A358C"/>
    <w:rsid w:val="008A60F0"/>
    <w:rsid w:val="008B159E"/>
    <w:rsid w:val="008B2F3F"/>
    <w:rsid w:val="008B3884"/>
    <w:rsid w:val="008C0450"/>
    <w:rsid w:val="008E0DF8"/>
    <w:rsid w:val="008E3A69"/>
    <w:rsid w:val="008E4B22"/>
    <w:rsid w:val="008F4216"/>
    <w:rsid w:val="008F479B"/>
    <w:rsid w:val="008F56B7"/>
    <w:rsid w:val="008F581C"/>
    <w:rsid w:val="00900DCA"/>
    <w:rsid w:val="00912599"/>
    <w:rsid w:val="00914ED1"/>
    <w:rsid w:val="00920305"/>
    <w:rsid w:val="00924004"/>
    <w:rsid w:val="009249DC"/>
    <w:rsid w:val="00925DB6"/>
    <w:rsid w:val="00943CB9"/>
    <w:rsid w:val="00943D4F"/>
    <w:rsid w:val="009469FA"/>
    <w:rsid w:val="009477A2"/>
    <w:rsid w:val="009564B2"/>
    <w:rsid w:val="00962B6A"/>
    <w:rsid w:val="00972B46"/>
    <w:rsid w:val="00980311"/>
    <w:rsid w:val="00980AE9"/>
    <w:rsid w:val="0098355D"/>
    <w:rsid w:val="00995A16"/>
    <w:rsid w:val="009A0E46"/>
    <w:rsid w:val="009A5004"/>
    <w:rsid w:val="009B2F03"/>
    <w:rsid w:val="009B7086"/>
    <w:rsid w:val="009C16A3"/>
    <w:rsid w:val="009C1981"/>
    <w:rsid w:val="009C323E"/>
    <w:rsid w:val="009C51CB"/>
    <w:rsid w:val="009C6D79"/>
    <w:rsid w:val="009D0A6D"/>
    <w:rsid w:val="009D70F5"/>
    <w:rsid w:val="009E60CF"/>
    <w:rsid w:val="009E7457"/>
    <w:rsid w:val="00A03F13"/>
    <w:rsid w:val="00A073DB"/>
    <w:rsid w:val="00A216A9"/>
    <w:rsid w:val="00A23137"/>
    <w:rsid w:val="00A25137"/>
    <w:rsid w:val="00A33006"/>
    <w:rsid w:val="00A354AB"/>
    <w:rsid w:val="00A42F4C"/>
    <w:rsid w:val="00A44ECB"/>
    <w:rsid w:val="00A47615"/>
    <w:rsid w:val="00A50572"/>
    <w:rsid w:val="00A569E4"/>
    <w:rsid w:val="00A57D0C"/>
    <w:rsid w:val="00A57D63"/>
    <w:rsid w:val="00A63750"/>
    <w:rsid w:val="00A64671"/>
    <w:rsid w:val="00A72B3E"/>
    <w:rsid w:val="00A748E1"/>
    <w:rsid w:val="00A77429"/>
    <w:rsid w:val="00A828F3"/>
    <w:rsid w:val="00A85C28"/>
    <w:rsid w:val="00A94691"/>
    <w:rsid w:val="00AA0AF5"/>
    <w:rsid w:val="00AA4B3F"/>
    <w:rsid w:val="00AA533D"/>
    <w:rsid w:val="00AB197E"/>
    <w:rsid w:val="00AB7024"/>
    <w:rsid w:val="00AC08A2"/>
    <w:rsid w:val="00AC2DAE"/>
    <w:rsid w:val="00AD4394"/>
    <w:rsid w:val="00AE45DE"/>
    <w:rsid w:val="00AE5AF3"/>
    <w:rsid w:val="00AF0E20"/>
    <w:rsid w:val="00AF1537"/>
    <w:rsid w:val="00AF4000"/>
    <w:rsid w:val="00B04860"/>
    <w:rsid w:val="00B05026"/>
    <w:rsid w:val="00B07AE6"/>
    <w:rsid w:val="00B15130"/>
    <w:rsid w:val="00B161FD"/>
    <w:rsid w:val="00B26132"/>
    <w:rsid w:val="00B33340"/>
    <w:rsid w:val="00B3421F"/>
    <w:rsid w:val="00B3668A"/>
    <w:rsid w:val="00B53DA8"/>
    <w:rsid w:val="00B64681"/>
    <w:rsid w:val="00B667B9"/>
    <w:rsid w:val="00B70988"/>
    <w:rsid w:val="00B77112"/>
    <w:rsid w:val="00B81A4A"/>
    <w:rsid w:val="00B90AAD"/>
    <w:rsid w:val="00B916EC"/>
    <w:rsid w:val="00B920FD"/>
    <w:rsid w:val="00B979B8"/>
    <w:rsid w:val="00BA0C18"/>
    <w:rsid w:val="00BA21C3"/>
    <w:rsid w:val="00BA5171"/>
    <w:rsid w:val="00BA55BD"/>
    <w:rsid w:val="00BA69D4"/>
    <w:rsid w:val="00BA6A87"/>
    <w:rsid w:val="00BB3EEA"/>
    <w:rsid w:val="00BC4293"/>
    <w:rsid w:val="00BC5655"/>
    <w:rsid w:val="00BC6A95"/>
    <w:rsid w:val="00BD22B5"/>
    <w:rsid w:val="00BD5BC7"/>
    <w:rsid w:val="00BD6E14"/>
    <w:rsid w:val="00BE38A6"/>
    <w:rsid w:val="00BF2B71"/>
    <w:rsid w:val="00BF5A15"/>
    <w:rsid w:val="00C03706"/>
    <w:rsid w:val="00C043C1"/>
    <w:rsid w:val="00C201C8"/>
    <w:rsid w:val="00C2253B"/>
    <w:rsid w:val="00C230B5"/>
    <w:rsid w:val="00C262A2"/>
    <w:rsid w:val="00C26E45"/>
    <w:rsid w:val="00C3332B"/>
    <w:rsid w:val="00C3765E"/>
    <w:rsid w:val="00C47E68"/>
    <w:rsid w:val="00C53FC6"/>
    <w:rsid w:val="00C54420"/>
    <w:rsid w:val="00C70AB2"/>
    <w:rsid w:val="00C801F2"/>
    <w:rsid w:val="00C81F09"/>
    <w:rsid w:val="00C866E5"/>
    <w:rsid w:val="00C912A0"/>
    <w:rsid w:val="00C91E9D"/>
    <w:rsid w:val="00CA24ED"/>
    <w:rsid w:val="00CA4B7D"/>
    <w:rsid w:val="00CA4F91"/>
    <w:rsid w:val="00CB5E41"/>
    <w:rsid w:val="00CB6384"/>
    <w:rsid w:val="00CC03CE"/>
    <w:rsid w:val="00CD7AD7"/>
    <w:rsid w:val="00CE40AB"/>
    <w:rsid w:val="00CF18CA"/>
    <w:rsid w:val="00D07A60"/>
    <w:rsid w:val="00D3500B"/>
    <w:rsid w:val="00D4268B"/>
    <w:rsid w:val="00D442FC"/>
    <w:rsid w:val="00D465EE"/>
    <w:rsid w:val="00D51B8A"/>
    <w:rsid w:val="00D73BC0"/>
    <w:rsid w:val="00D83C54"/>
    <w:rsid w:val="00D9059C"/>
    <w:rsid w:val="00D9228A"/>
    <w:rsid w:val="00D9423E"/>
    <w:rsid w:val="00D95B52"/>
    <w:rsid w:val="00DA37D0"/>
    <w:rsid w:val="00DA41BF"/>
    <w:rsid w:val="00DB4796"/>
    <w:rsid w:val="00DB632C"/>
    <w:rsid w:val="00DC2D7A"/>
    <w:rsid w:val="00DC7B4E"/>
    <w:rsid w:val="00DD02E7"/>
    <w:rsid w:val="00DF44C2"/>
    <w:rsid w:val="00DF49ED"/>
    <w:rsid w:val="00DF5A1A"/>
    <w:rsid w:val="00DF5BE9"/>
    <w:rsid w:val="00E10C6D"/>
    <w:rsid w:val="00E212D2"/>
    <w:rsid w:val="00E21567"/>
    <w:rsid w:val="00E25149"/>
    <w:rsid w:val="00E26DBF"/>
    <w:rsid w:val="00E37002"/>
    <w:rsid w:val="00E370EA"/>
    <w:rsid w:val="00E37E13"/>
    <w:rsid w:val="00E51EBB"/>
    <w:rsid w:val="00E56A28"/>
    <w:rsid w:val="00E6347F"/>
    <w:rsid w:val="00E6480C"/>
    <w:rsid w:val="00E7341C"/>
    <w:rsid w:val="00E73B3B"/>
    <w:rsid w:val="00E740B4"/>
    <w:rsid w:val="00E7491F"/>
    <w:rsid w:val="00E8063A"/>
    <w:rsid w:val="00E8092E"/>
    <w:rsid w:val="00E910B4"/>
    <w:rsid w:val="00E910BB"/>
    <w:rsid w:val="00E911F9"/>
    <w:rsid w:val="00EA399F"/>
    <w:rsid w:val="00EA4245"/>
    <w:rsid w:val="00EB2FF3"/>
    <w:rsid w:val="00EB315F"/>
    <w:rsid w:val="00EB6AB9"/>
    <w:rsid w:val="00EC2F38"/>
    <w:rsid w:val="00EC73F3"/>
    <w:rsid w:val="00ED1726"/>
    <w:rsid w:val="00ED36E8"/>
    <w:rsid w:val="00EE0D98"/>
    <w:rsid w:val="00EE7ED4"/>
    <w:rsid w:val="00EF5E6B"/>
    <w:rsid w:val="00EF5FF6"/>
    <w:rsid w:val="00F07615"/>
    <w:rsid w:val="00F13148"/>
    <w:rsid w:val="00F32439"/>
    <w:rsid w:val="00F37864"/>
    <w:rsid w:val="00F4077D"/>
    <w:rsid w:val="00F46347"/>
    <w:rsid w:val="00F83B83"/>
    <w:rsid w:val="00F86BC2"/>
    <w:rsid w:val="00F87BE3"/>
    <w:rsid w:val="00F91623"/>
    <w:rsid w:val="00F94FCA"/>
    <w:rsid w:val="00F94FE0"/>
    <w:rsid w:val="00F97786"/>
    <w:rsid w:val="00FA1E00"/>
    <w:rsid w:val="00FA5EA6"/>
    <w:rsid w:val="00FA718F"/>
    <w:rsid w:val="00FB2F3B"/>
    <w:rsid w:val="00FB7CED"/>
    <w:rsid w:val="00FC0F91"/>
    <w:rsid w:val="00FC2A3E"/>
    <w:rsid w:val="00FC35EF"/>
    <w:rsid w:val="00FC437E"/>
    <w:rsid w:val="00FC49EB"/>
    <w:rsid w:val="00FC5034"/>
    <w:rsid w:val="05433110"/>
    <w:rsid w:val="069D2537"/>
    <w:rsid w:val="1034849A"/>
    <w:rsid w:val="1EAC18EB"/>
    <w:rsid w:val="21409311"/>
    <w:rsid w:val="3018F8F3"/>
    <w:rsid w:val="5CBA160E"/>
    <w:rsid w:val="60F17058"/>
    <w:rsid w:val="63AA0B3C"/>
    <w:rsid w:val="68B5B427"/>
    <w:rsid w:val="697EDEFC"/>
    <w:rsid w:val="73909527"/>
    <w:rsid w:val="79D54271"/>
    <w:rsid w:val="7EC0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64660747-A572-4BB0-8C0C-1CBEAF11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customStyle="1" w:styleId="ZT">
    <w:name w:val="ZT"/>
    <w:rsid w:val="00E10C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8E4B2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2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D78"/>
  </w:style>
  <w:style w:type="character" w:customStyle="1" w:styleId="CommentTextChar">
    <w:name w:val="Comment Text Char"/>
    <w:basedOn w:val="DefaultParagraphFont"/>
    <w:link w:val="CommentText"/>
    <w:uiPriority w:val="99"/>
    <w:rsid w:val="00182D78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D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D78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33B6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3B6D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Char">
    <w:name w:val="NO Char"/>
    <w:locked/>
    <w:rsid w:val="00AA533D"/>
    <w:rPr>
      <w:rFonts w:eastAsia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F4B70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F4B70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4A3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857EB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AL">
    <w:name w:val="TAL"/>
    <w:basedOn w:val="Normal"/>
    <w:link w:val="TALChar"/>
    <w:rsid w:val="00857EB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857EB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857EB3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857E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857EB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RBI5PAMIO524-1616901215-52694</_dlc_DocId>
    <_dlc_DocIdUrl xmlns="71c5aaf6-e6ce-465b-b873-5148d2a4c105">
      <Url>https://nokia.sharepoint.com/sites/gxp/_layouts/15/DocIdRedir.aspx?ID=RBI5PAMIO524-1616901215-52694</Url>
      <Description>RBI5PAMIO524-1616901215-52694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F3225-DFD7-4853-A8D4-2D90B0C157F3}">
  <ds:schemaRefs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723136-0A8E-4875-A8D4-F20EBB5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11E61-5D29-43F3-97E3-0AB53CA58B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4173BC-FCB4-48F3-B5F5-0E1C1AE61D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E7691B-3C3E-4F7A-94EF-78E900DAF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</cp:lastModifiedBy>
  <cp:revision>339</cp:revision>
  <dcterms:created xsi:type="dcterms:W3CDTF">2025-03-21T07:11:00Z</dcterms:created>
  <dcterms:modified xsi:type="dcterms:W3CDTF">2025-08-14T05:47:00Z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739e8ed2-cd08-4d98-b138-5d1cc4b8977a</vt:lpwstr>
  </property>
  <property fmtid="{D5CDD505-2E9C-101B-9397-08002B2CF9AE}" pid="4" name="MediaServiceImageTags">
    <vt:lpwstr/>
  </property>
</Properties>
</file>